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07A0489" w:rsidR="00DE6200" w:rsidRPr="00556373" w:rsidRDefault="00C81CA4" w:rsidP="00DE6200">
      <w:pPr>
        <w:pStyle w:val="CRCoverPage"/>
        <w:tabs>
          <w:tab w:val="right" w:pos="9639"/>
        </w:tabs>
        <w:spacing w:after="0"/>
        <w:rPr>
          <w:b/>
          <w:i/>
          <w:sz w:val="28"/>
        </w:rPr>
      </w:pPr>
      <w:r w:rsidRPr="00D24201">
        <w:rPr>
          <w:b/>
          <w:noProof/>
          <w:sz w:val="24"/>
        </w:rPr>
        <w:t>3GPP TSG-RAN WG2 Meeting #1</w:t>
      </w:r>
      <w:r>
        <w:rPr>
          <w:b/>
          <w:noProof/>
          <w:sz w:val="24"/>
        </w:rPr>
        <w:t>21</w:t>
      </w:r>
      <w:r w:rsidR="00573AE8">
        <w:rPr>
          <w:b/>
          <w:noProof/>
          <w:sz w:val="24"/>
        </w:rPr>
        <w:t>bis-e</w:t>
      </w:r>
      <w:r w:rsidR="00DE6200" w:rsidRPr="00556373">
        <w:rPr>
          <w:b/>
          <w:i/>
          <w:sz w:val="28"/>
          <w:lang w:eastAsia="zh-TW"/>
        </w:rPr>
        <w:tab/>
      </w:r>
      <w:r w:rsidR="003E4D87" w:rsidRPr="003E4D87">
        <w:rPr>
          <w:rFonts w:cs="Arial"/>
          <w:b/>
          <w:i/>
          <w:sz w:val="28"/>
          <w:lang w:eastAsia="zh-TW"/>
        </w:rPr>
        <w:t>R2-2303925</w:t>
      </w:r>
    </w:p>
    <w:p w14:paraId="084A6471" w14:textId="52C6F01C" w:rsidR="00DE6200" w:rsidRPr="00620B46" w:rsidRDefault="00573AE8" w:rsidP="002D334D">
      <w:pPr>
        <w:pStyle w:val="CRCoverPage"/>
        <w:spacing w:after="0"/>
      </w:pPr>
      <w:r>
        <w:rPr>
          <w:rFonts w:eastAsia="MS Mincho"/>
          <w:b/>
          <w:sz w:val="24"/>
          <w:szCs w:val="24"/>
          <w:lang w:eastAsia="en-GB"/>
        </w:rPr>
        <w:t>Electronic</w:t>
      </w:r>
      <w:r w:rsidR="008B7632">
        <w:rPr>
          <w:rFonts w:eastAsia="MS Mincho"/>
          <w:b/>
          <w:sz w:val="24"/>
          <w:szCs w:val="24"/>
          <w:lang w:eastAsia="en-GB"/>
        </w:rPr>
        <w:t>, 1</w:t>
      </w:r>
      <w:r w:rsidR="00C81CA4" w:rsidRPr="004077ED">
        <w:rPr>
          <w:rFonts w:eastAsia="MS Mincho"/>
          <w:b/>
          <w:sz w:val="24"/>
          <w:szCs w:val="24"/>
          <w:lang w:eastAsia="en-GB"/>
        </w:rPr>
        <w:t>7</w:t>
      </w:r>
      <w:r w:rsidR="00C81CA4" w:rsidRPr="004077ED">
        <w:rPr>
          <w:rFonts w:eastAsia="MS Mincho"/>
          <w:b/>
          <w:sz w:val="24"/>
          <w:szCs w:val="24"/>
          <w:vertAlign w:val="superscript"/>
          <w:lang w:eastAsia="en-GB"/>
        </w:rPr>
        <w:t>th</w:t>
      </w:r>
      <w:r w:rsidR="00C81CA4" w:rsidRPr="004077ED">
        <w:rPr>
          <w:rFonts w:eastAsia="MS Mincho"/>
          <w:b/>
          <w:sz w:val="24"/>
          <w:szCs w:val="24"/>
          <w:lang w:eastAsia="en-GB"/>
        </w:rPr>
        <w:t xml:space="preserve"> </w:t>
      </w:r>
      <w:r>
        <w:rPr>
          <w:rFonts w:eastAsia="MS Mincho"/>
          <w:b/>
          <w:sz w:val="24"/>
          <w:szCs w:val="24"/>
          <w:lang w:eastAsia="en-GB"/>
        </w:rPr>
        <w:t>April</w:t>
      </w:r>
      <w:r w:rsidR="00C81CA4" w:rsidRPr="004077ED">
        <w:rPr>
          <w:rFonts w:eastAsia="MS Mincho"/>
          <w:b/>
          <w:sz w:val="24"/>
          <w:szCs w:val="24"/>
          <w:lang w:eastAsia="en-GB"/>
        </w:rPr>
        <w:t xml:space="preserve"> – </w:t>
      </w:r>
      <w:r w:rsidR="008B7632">
        <w:rPr>
          <w:rFonts w:eastAsia="MS Mincho"/>
          <w:b/>
          <w:sz w:val="24"/>
          <w:szCs w:val="24"/>
          <w:lang w:eastAsia="en-GB"/>
        </w:rPr>
        <w:t>26</w:t>
      </w:r>
      <w:r w:rsidR="00C81CA4" w:rsidRPr="004077ED">
        <w:rPr>
          <w:rFonts w:eastAsia="MS Mincho"/>
          <w:b/>
          <w:sz w:val="24"/>
          <w:szCs w:val="24"/>
          <w:vertAlign w:val="superscript"/>
          <w:lang w:eastAsia="en-GB"/>
        </w:rPr>
        <w:t>th</w:t>
      </w:r>
      <w:r w:rsidR="00C81CA4" w:rsidRPr="004077ED">
        <w:rPr>
          <w:rFonts w:eastAsia="MS Mincho"/>
          <w:b/>
          <w:sz w:val="24"/>
          <w:szCs w:val="24"/>
          <w:lang w:eastAsia="en-GB"/>
        </w:rPr>
        <w:t xml:space="preserve"> </w:t>
      </w:r>
      <w:r>
        <w:rPr>
          <w:rFonts w:eastAsia="MS Mincho"/>
          <w:b/>
          <w:sz w:val="24"/>
          <w:szCs w:val="24"/>
          <w:lang w:eastAsia="en-GB"/>
        </w:rPr>
        <w:t>April</w:t>
      </w:r>
      <w:r w:rsidR="00C81CA4" w:rsidRPr="004077ED">
        <w:rPr>
          <w:rFonts w:eastAsia="MS Mincho"/>
          <w:b/>
          <w:sz w:val="24"/>
          <w:szCs w:val="24"/>
          <w:lang w:eastAsia="en-GB"/>
        </w:rPr>
        <w:t xml:space="preserve"> 2023</w:t>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r>
      <w:r w:rsidR="00E449A2">
        <w:rPr>
          <w:b/>
          <w:noProof/>
          <w:sz w:val="24"/>
          <w:lang w:eastAsia="zh-TW"/>
        </w:rPr>
        <w:tab/>
        <w:t xml:space="preserve"> </w:t>
      </w:r>
    </w:p>
    <w:p w14:paraId="28FBF4FE" w14:textId="2081909C"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1DBD">
        <w:rPr>
          <w:rFonts w:ascii="Arial" w:hAnsi="Arial" w:cs="Arial"/>
          <w:sz w:val="22"/>
          <w:szCs w:val="22"/>
          <w:lang w:eastAsia="zh-TW"/>
        </w:rPr>
        <w:t>6.10.2</w:t>
      </w:r>
    </w:p>
    <w:p w14:paraId="64F27D5D" w14:textId="29669B6F"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6444AF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6E4E79">
        <w:rPr>
          <w:rFonts w:ascii="Arial" w:hAnsi="Arial" w:cs="Arial"/>
          <w:sz w:val="22"/>
          <w:szCs w:val="22"/>
          <w:lang w:eastAsia="zh-TW"/>
        </w:rPr>
        <w:t xml:space="preserve">Discussion on </w:t>
      </w:r>
      <w:r w:rsidR="00EA4FB0">
        <w:rPr>
          <w:rFonts w:ascii="Arial" w:hAnsi="Arial" w:cs="Arial"/>
          <w:sz w:val="22"/>
          <w:szCs w:val="22"/>
          <w:lang w:eastAsia="zh-TW"/>
        </w:rPr>
        <w:t xml:space="preserve">deriving timer </w:t>
      </w:r>
      <w:r w:rsidR="006E4E79">
        <w:rPr>
          <w:rFonts w:ascii="Arial" w:hAnsi="Arial" w:cs="Arial"/>
          <w:sz w:val="22"/>
          <w:szCs w:val="22"/>
          <w:lang w:eastAsia="zh-TW"/>
        </w:rPr>
        <w:t>length for DRX timers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21161B15" w:rsidR="00CA454C" w:rsidRDefault="00852F28" w:rsidP="00FC5609">
      <w:pPr>
        <w:spacing w:before="240"/>
        <w:rPr>
          <w:rFonts w:ascii="Times New Roman" w:hAnsi="Times New Roman" w:cs="Times New Roman"/>
          <w:sz w:val="22"/>
        </w:rPr>
      </w:pPr>
      <w:r>
        <w:rPr>
          <w:rFonts w:ascii="Times New Roman" w:hAnsi="Times New Roman" w:cs="Times New Roman"/>
          <w:sz w:val="22"/>
        </w:rPr>
        <w:t>In RAN2#1</w:t>
      </w:r>
      <w:r w:rsidR="008B7632">
        <w:rPr>
          <w:rFonts w:ascii="Times New Roman" w:hAnsi="Times New Roman" w:cs="Times New Roman"/>
          <w:sz w:val="22"/>
        </w:rPr>
        <w:t>21</w:t>
      </w:r>
      <w:r>
        <w:rPr>
          <w:rFonts w:ascii="Times New Roman" w:hAnsi="Times New Roman" w:cs="Times New Roman"/>
          <w:sz w:val="22"/>
        </w:rPr>
        <w:t xml:space="preserve"> meeting, </w:t>
      </w:r>
      <w:r w:rsidR="008B7632">
        <w:rPr>
          <w:rFonts w:ascii="Times New Roman" w:hAnsi="Times New Roman" w:cs="Times New Roman"/>
          <w:sz w:val="22"/>
        </w:rPr>
        <w:t>there were discussions regarding</w:t>
      </w:r>
      <w:r w:rsidR="006E4E79">
        <w:rPr>
          <w:rFonts w:ascii="Times New Roman" w:hAnsi="Times New Roman" w:cs="Times New Roman"/>
          <w:sz w:val="22"/>
        </w:rPr>
        <w:t xml:space="preserve"> determination of symbol length for </w:t>
      </w:r>
      <w:r w:rsidR="006E4E79" w:rsidRPr="006E4E79">
        <w:rPr>
          <w:rFonts w:ascii="Times New Roman" w:hAnsi="Times New Roman" w:cs="Times New Roman"/>
          <w:i/>
          <w:sz w:val="22"/>
        </w:rPr>
        <w:t>drx-HARQ-RTT-TimerSL</w:t>
      </w:r>
      <w:r w:rsidR="006E4E79" w:rsidRPr="006E4E79">
        <w:rPr>
          <w:rFonts w:ascii="Times New Roman" w:hAnsi="Times New Roman" w:cs="Times New Roman"/>
          <w:sz w:val="22"/>
        </w:rPr>
        <w:t xml:space="preserve"> and the slot length for </w:t>
      </w:r>
      <w:r w:rsidR="006E4E79" w:rsidRPr="006E4E79">
        <w:rPr>
          <w:rFonts w:ascii="Times New Roman" w:hAnsi="Times New Roman" w:cs="Times New Roman"/>
          <w:i/>
          <w:sz w:val="22"/>
        </w:rPr>
        <w:t>drx-RetransmissionTimerSL</w:t>
      </w:r>
      <w:r w:rsidR="006729A0">
        <w:rPr>
          <w:rFonts w:ascii="Times New Roman" w:hAnsi="Times New Roman" w:cs="Times New Roman"/>
          <w:sz w:val="22"/>
        </w:rPr>
        <w:t xml:space="preserve"> [1] during</w:t>
      </w:r>
      <w:r w:rsidR="008B7632">
        <w:rPr>
          <w:rFonts w:ascii="Times New Roman" w:hAnsi="Times New Roman" w:cs="Times New Roman"/>
          <w:sz w:val="22"/>
        </w:rPr>
        <w:t xml:space="preserve"> email discussion </w:t>
      </w:r>
      <w:r w:rsidR="006729A0" w:rsidRPr="006729A0">
        <w:rPr>
          <w:rFonts w:ascii="Times New Roman" w:hAnsi="Times New Roman" w:cs="Times New Roman"/>
          <w:sz w:val="22"/>
        </w:rPr>
        <w:t>[AT121][50</w:t>
      </w:r>
      <w:r w:rsidR="006E4E79">
        <w:rPr>
          <w:rFonts w:ascii="Times New Roman" w:hAnsi="Times New Roman" w:cs="Times New Roman"/>
          <w:sz w:val="22"/>
        </w:rPr>
        <w:t>5</w:t>
      </w:r>
      <w:r w:rsidR="006729A0" w:rsidRPr="006729A0">
        <w:rPr>
          <w:rFonts w:ascii="Times New Roman" w:hAnsi="Times New Roman" w:cs="Times New Roman"/>
          <w:sz w:val="22"/>
        </w:rPr>
        <w:t>]</w:t>
      </w:r>
      <w:r w:rsidR="00F40690">
        <w:rPr>
          <w:rFonts w:ascii="Times New Roman" w:hAnsi="Times New Roman" w:cs="Times New Roman"/>
          <w:sz w:val="22"/>
        </w:rPr>
        <w:t xml:space="preserve"> [2]. No conclusion was made and</w:t>
      </w:r>
      <w:r w:rsidR="006729A0">
        <w:rPr>
          <w:rFonts w:ascii="Times New Roman" w:hAnsi="Times New Roman" w:cs="Times New Roman"/>
          <w:sz w:val="22"/>
        </w:rPr>
        <w:t xml:space="preserve"> the change was postponed</w:t>
      </w:r>
      <w:r w:rsidR="005E767A">
        <w:rPr>
          <w:rFonts w:ascii="Times New Roman" w:hAnsi="Times New Roman" w:cs="Times New Roman"/>
          <w:sz w:val="22"/>
        </w:rPr>
        <w:t>:</w:t>
      </w:r>
      <w:r w:rsidR="00E61E7D">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28"/>
      </w:tblGrid>
      <w:tr w:rsidR="005E767A" w14:paraId="29332D27" w14:textId="77777777" w:rsidTr="005E767A">
        <w:tc>
          <w:tcPr>
            <w:tcW w:w="9628" w:type="dxa"/>
          </w:tcPr>
          <w:p w14:paraId="235F5738" w14:textId="77777777" w:rsidR="0099263D" w:rsidRDefault="0099263D" w:rsidP="0099263D">
            <w:r w:rsidRPr="00B77740">
              <w:t>R2-2302031</w:t>
            </w:r>
            <w:r w:rsidRPr="00B77740">
              <w:tab/>
              <w:t>Summary of [AT121][505][V2X/SL] R17 RRC corrections (Huawei)</w:t>
            </w:r>
            <w:r w:rsidRPr="00B77740">
              <w:tab/>
              <w:t>Huawei, HiSilicon</w:t>
            </w:r>
          </w:p>
          <w:p w14:paraId="1BA1BF8F" w14:textId="67CB7B8F" w:rsidR="0099263D" w:rsidRPr="0099263D" w:rsidRDefault="0099263D" w:rsidP="0099263D">
            <w:pPr>
              <w:pStyle w:val="Doc-text2"/>
              <w:ind w:left="1253" w:firstLine="0"/>
              <w:rPr>
                <w:rFonts w:eastAsiaTheme="minorEastAsia"/>
                <w:lang w:eastAsia="zh-TW"/>
              </w:rPr>
            </w:pPr>
            <w:r>
              <w:rPr>
                <w:rFonts w:eastAsiaTheme="minorEastAsia"/>
                <w:lang w:eastAsia="zh-TW"/>
              </w:rPr>
              <w:t>…</w:t>
            </w:r>
          </w:p>
          <w:p w14:paraId="273E9DFA" w14:textId="77777777" w:rsidR="0099263D" w:rsidRPr="00B77740" w:rsidRDefault="0099263D" w:rsidP="0099263D">
            <w:pPr>
              <w:pStyle w:val="Doc-text2"/>
              <w:ind w:left="1253" w:firstLine="0"/>
            </w:pPr>
            <w:r w:rsidRPr="00B77740">
              <w:t>Proposal 4: Changes in R2-2301530 are not agreed.</w:t>
            </w:r>
          </w:p>
          <w:p w14:paraId="283F4F2C" w14:textId="77777777" w:rsidR="0099263D" w:rsidRPr="00B77740" w:rsidRDefault="0099263D" w:rsidP="0099263D">
            <w:pPr>
              <w:pStyle w:val="Doc-text2"/>
              <w:numPr>
                <w:ilvl w:val="0"/>
                <w:numId w:val="32"/>
              </w:numPr>
              <w:overflowPunct/>
              <w:autoSpaceDE/>
              <w:autoSpaceDN/>
              <w:adjustRightInd/>
              <w:textAlignment w:val="auto"/>
            </w:pPr>
            <w:r w:rsidRPr="00B77740">
              <w:t>Postponed</w:t>
            </w:r>
          </w:p>
          <w:p w14:paraId="6B8A06C9" w14:textId="51437153" w:rsidR="005E767A" w:rsidRPr="006729A0" w:rsidRDefault="005E767A" w:rsidP="0099263D">
            <w:pPr>
              <w:pStyle w:val="Doc-text2"/>
              <w:overflowPunct/>
              <w:autoSpaceDE/>
              <w:autoSpaceDN/>
              <w:adjustRightInd/>
              <w:textAlignment w:val="auto"/>
            </w:pPr>
          </w:p>
        </w:tc>
      </w:tr>
    </w:tbl>
    <w:p w14:paraId="130F5BC1" w14:textId="063D41E5"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729A0">
        <w:rPr>
          <w:rFonts w:ascii="Times New Roman" w:hAnsi="Times New Roman" w:cs="Times New Roman"/>
          <w:sz w:val="22"/>
        </w:rPr>
        <w:t>further clarify the scenario and</w:t>
      </w:r>
      <w:r w:rsidR="0099263D">
        <w:rPr>
          <w:rFonts w:ascii="Times New Roman" w:hAnsi="Times New Roman" w:cs="Times New Roman"/>
          <w:sz w:val="22"/>
        </w:rPr>
        <w:t xml:space="preserve"> proposing a backward-compatible solution for determining numerology(ies) for the timers regarding SL grants without PDCCH</w:t>
      </w:r>
      <w:r w:rsidR="00C945DF">
        <w:rPr>
          <w:rFonts w:ascii="Times New Roman" w:hAnsi="Times New Roman" w:cs="Times New Roman"/>
          <w:sz w:val="22"/>
        </w:rPr>
        <w:t>.</w:t>
      </w:r>
    </w:p>
    <w:p w14:paraId="4D0B95FC" w14:textId="27474075" w:rsidR="00355677" w:rsidRPr="00355677" w:rsidRDefault="00527CF1" w:rsidP="00355677">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22C2F365" w14:textId="2CB196D6" w:rsidR="00355677" w:rsidRDefault="00355677" w:rsidP="00355677">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Clarification on </w:t>
      </w:r>
      <w:r w:rsidR="0099263D">
        <w:rPr>
          <w:rFonts w:ascii="Times New Roman" w:hAnsi="Times New Roman" w:cs="Times New Roman"/>
          <w:b/>
          <w:sz w:val="22"/>
          <w:u w:val="single"/>
          <w:lang w:val="en-GB"/>
        </w:rPr>
        <w:t>problem regarding SL grant without PDCCH</w:t>
      </w:r>
    </w:p>
    <w:p w14:paraId="16CAE590" w14:textId="77777777" w:rsidR="00E470A9" w:rsidRDefault="00E470A9" w:rsidP="00355677">
      <w:pPr>
        <w:spacing w:after="240"/>
        <w:jc w:val="both"/>
        <w:rPr>
          <w:rFonts w:ascii="Times New Roman" w:hAnsi="Times New Roman" w:cs="Times New Roman"/>
          <w:sz w:val="22"/>
          <w:lang w:val="en-GB"/>
        </w:rPr>
      </w:pPr>
      <w:r w:rsidRPr="00E470A9">
        <w:rPr>
          <w:rFonts w:ascii="Times New Roman" w:hAnsi="Times New Roman" w:cs="Times New Roman"/>
          <w:sz w:val="22"/>
          <w:lang w:val="en-GB"/>
        </w:rPr>
        <w:t>In the current specification, the value of the length of drx-HARQ-RTT-TimerSL and drx-RetransmissionTimerSL is in number of symbols or slots of the BWP where the PDCCH corresponding t</w:t>
      </w:r>
      <w:r>
        <w:rPr>
          <w:rFonts w:ascii="Times New Roman" w:hAnsi="Times New Roman" w:cs="Times New Roman"/>
          <w:sz w:val="22"/>
          <w:lang w:val="en-GB"/>
        </w:rPr>
        <w:t>o the SL grant was transmitted:</w:t>
      </w:r>
    </w:p>
    <w:tbl>
      <w:tblPr>
        <w:tblpPr w:leftFromText="180" w:rightFromText="180" w:vertAnchor="text" w:horzAnchor="margin" w:tblpY="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470A9" w:rsidRPr="00E470A9" w14:paraId="2112FE50"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067712A5" w14:textId="77777777" w:rsidR="00E470A9" w:rsidRPr="00E470A9" w:rsidRDefault="00E470A9" w:rsidP="00E470A9">
            <w:pPr>
              <w:keepNext/>
              <w:keepLines/>
              <w:widowControl/>
              <w:overflowPunct w:val="0"/>
              <w:autoSpaceDE w:val="0"/>
              <w:autoSpaceDN w:val="0"/>
              <w:adjustRightInd w:val="0"/>
              <w:jc w:val="center"/>
              <w:textAlignment w:val="baseline"/>
              <w:rPr>
                <w:rFonts w:ascii="Arial" w:eastAsia="Times New Roman" w:hAnsi="Arial" w:cs="Times New Roman"/>
                <w:b/>
                <w:i/>
                <w:kern w:val="0"/>
                <w:sz w:val="18"/>
                <w:szCs w:val="20"/>
                <w:lang w:val="en-GB" w:eastAsia="ja-JP"/>
              </w:rPr>
            </w:pPr>
            <w:r w:rsidRPr="00E470A9">
              <w:rPr>
                <w:rFonts w:ascii="Arial" w:eastAsia="Times New Roman" w:hAnsi="Arial" w:cs="Times New Roman"/>
                <w:b/>
                <w:i/>
                <w:kern w:val="0"/>
                <w:sz w:val="18"/>
                <w:szCs w:val="20"/>
                <w:lang w:val="en-GB" w:eastAsia="ja-JP"/>
              </w:rPr>
              <w:t>DRX-ConfigSL</w:t>
            </w:r>
            <w:r w:rsidRPr="00E470A9">
              <w:rPr>
                <w:rFonts w:ascii="Arial" w:eastAsia="Times New Roman" w:hAnsi="Arial" w:cs="Times New Roman"/>
                <w:b/>
                <w:iCs/>
                <w:kern w:val="0"/>
                <w:sz w:val="18"/>
                <w:szCs w:val="20"/>
                <w:lang w:val="en-GB" w:eastAsia="ja-JP"/>
              </w:rPr>
              <w:t xml:space="preserve"> field descriptions</w:t>
            </w:r>
          </w:p>
        </w:tc>
      </w:tr>
      <w:tr w:rsidR="00E470A9" w:rsidRPr="00E470A9" w14:paraId="6D757B6B"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70B309A4"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E470A9">
              <w:rPr>
                <w:rFonts w:ascii="Arial" w:eastAsia="Times New Roman" w:hAnsi="Arial" w:cs="Times New Roman"/>
                <w:b/>
                <w:i/>
                <w:kern w:val="0"/>
                <w:sz w:val="18"/>
                <w:szCs w:val="20"/>
                <w:lang w:val="en-GB" w:eastAsia="sv-SE"/>
              </w:rPr>
              <w:t>drx-HARQ-RTT-TimerSL</w:t>
            </w:r>
          </w:p>
          <w:p w14:paraId="1F85DCD4"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E470A9">
              <w:rPr>
                <w:rFonts w:ascii="Arial" w:eastAsia="Times New Roman" w:hAnsi="Arial" w:cs="Times New Roman"/>
                <w:kern w:val="0"/>
                <w:sz w:val="18"/>
                <w:szCs w:val="20"/>
                <w:lang w:val="en-GB" w:eastAsia="sv-SE"/>
              </w:rPr>
              <w:t xml:space="preserve">Value in number of symbols of the BWP where the PDCCH was transmitted. Value 0 is used in case </w:t>
            </w:r>
            <w:r w:rsidRPr="00E470A9">
              <w:rPr>
                <w:rFonts w:ascii="Arial" w:eastAsia="Times New Roman" w:hAnsi="Arial" w:cs="Times New Roman"/>
                <w:i/>
                <w:kern w:val="0"/>
                <w:sz w:val="18"/>
                <w:szCs w:val="20"/>
                <w:lang w:val="en-GB" w:eastAsia="sv-SE"/>
              </w:rPr>
              <w:t>sl-PUCCH-Config</w:t>
            </w:r>
            <w:r w:rsidRPr="00E470A9">
              <w:rPr>
                <w:rFonts w:ascii="Arial" w:eastAsia="Times New Roman" w:hAnsi="Arial" w:cs="Times New Roman"/>
                <w:kern w:val="0"/>
                <w:sz w:val="18"/>
                <w:szCs w:val="20"/>
                <w:lang w:val="en-GB" w:eastAsia="sv-SE"/>
              </w:rPr>
              <w:t xml:space="preserve"> is not configured and the corresponding resource pool is not configured with PSFCH.</w:t>
            </w:r>
          </w:p>
        </w:tc>
      </w:tr>
      <w:tr w:rsidR="00E470A9" w:rsidRPr="00E470A9" w14:paraId="5D0C801B"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4F0C9FDF"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E470A9">
              <w:rPr>
                <w:rFonts w:ascii="Arial" w:eastAsia="Times New Roman" w:hAnsi="Arial" w:cs="Times New Roman"/>
                <w:b/>
                <w:i/>
                <w:kern w:val="0"/>
                <w:sz w:val="18"/>
                <w:szCs w:val="20"/>
                <w:lang w:val="en-GB" w:eastAsia="sv-SE"/>
              </w:rPr>
              <w:t>drx-RetransmissionTimerSL</w:t>
            </w:r>
          </w:p>
          <w:p w14:paraId="325E0C59"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E470A9">
              <w:rPr>
                <w:rFonts w:ascii="Arial" w:eastAsia="Times New Roman" w:hAnsi="Arial" w:cs="Times New Roman"/>
                <w:kern w:val="0"/>
                <w:sz w:val="18"/>
                <w:szCs w:val="20"/>
                <w:lang w:val="en-GB" w:eastAsia="sv-SE"/>
              </w:rPr>
              <w:t xml:space="preserve">Value in number of slot lengths of the BWP where the PDCCH was transmitted. </w:t>
            </w:r>
            <w:r w:rsidRPr="00E470A9">
              <w:rPr>
                <w:rFonts w:ascii="Arial" w:eastAsia="Times New Roman" w:hAnsi="Arial" w:cs="Times New Roman"/>
                <w:i/>
                <w:kern w:val="0"/>
                <w:sz w:val="18"/>
                <w:szCs w:val="20"/>
                <w:lang w:val="en-GB" w:eastAsia="sv-SE"/>
              </w:rPr>
              <w:t>sl0</w:t>
            </w:r>
            <w:r w:rsidRPr="00E470A9">
              <w:rPr>
                <w:rFonts w:ascii="Arial" w:eastAsia="Times New Roman" w:hAnsi="Arial" w:cs="Times New Roman"/>
                <w:kern w:val="0"/>
                <w:sz w:val="18"/>
                <w:szCs w:val="20"/>
                <w:lang w:val="en-GB" w:eastAsia="sv-SE"/>
              </w:rPr>
              <w:t xml:space="preserve"> corresponds to 0 slots, </w:t>
            </w:r>
            <w:r w:rsidRPr="00E470A9">
              <w:rPr>
                <w:rFonts w:ascii="Arial" w:eastAsia="Times New Roman" w:hAnsi="Arial" w:cs="Times New Roman"/>
                <w:i/>
                <w:kern w:val="0"/>
                <w:sz w:val="18"/>
                <w:szCs w:val="20"/>
                <w:lang w:val="en-GB" w:eastAsia="sv-SE"/>
              </w:rPr>
              <w:t>sl1</w:t>
            </w:r>
            <w:r w:rsidRPr="00E470A9">
              <w:rPr>
                <w:rFonts w:ascii="Arial" w:eastAsia="Times New Roman" w:hAnsi="Arial" w:cs="Times New Roman"/>
                <w:kern w:val="0"/>
                <w:sz w:val="18"/>
                <w:szCs w:val="20"/>
                <w:lang w:val="en-GB" w:eastAsia="sv-SE"/>
              </w:rPr>
              <w:t xml:space="preserve"> corresponds to 1 slot, </w:t>
            </w:r>
            <w:r w:rsidRPr="00E470A9">
              <w:rPr>
                <w:rFonts w:ascii="Arial" w:eastAsia="Times New Roman" w:hAnsi="Arial" w:cs="Times New Roman"/>
                <w:i/>
                <w:kern w:val="0"/>
                <w:sz w:val="18"/>
                <w:szCs w:val="20"/>
                <w:lang w:val="en-GB" w:eastAsia="sv-SE"/>
              </w:rPr>
              <w:t>sl2</w:t>
            </w:r>
            <w:r w:rsidRPr="00E470A9">
              <w:rPr>
                <w:rFonts w:ascii="Arial" w:eastAsia="Times New Roman" w:hAnsi="Arial" w:cs="Times New Roman"/>
                <w:kern w:val="0"/>
                <w:sz w:val="18"/>
                <w:szCs w:val="20"/>
                <w:lang w:val="en-GB" w:eastAsia="sv-SE"/>
              </w:rPr>
              <w:t xml:space="preserve"> corresponds to 2 slots, and so on.</w:t>
            </w:r>
          </w:p>
        </w:tc>
      </w:tr>
    </w:tbl>
    <w:p w14:paraId="5FD939BF" w14:textId="439B7A7A" w:rsidR="00E470A9" w:rsidRPr="00E470A9" w:rsidRDefault="00E470A9" w:rsidP="00E470A9">
      <w:pPr>
        <w:widowControl/>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ja-JP"/>
        </w:rPr>
      </w:pPr>
    </w:p>
    <w:p w14:paraId="19C3E0D5" w14:textId="77777777" w:rsidR="00E470A9" w:rsidRPr="00E470A9" w:rsidRDefault="00E470A9" w:rsidP="00355677">
      <w:pPr>
        <w:spacing w:after="240"/>
        <w:jc w:val="both"/>
        <w:rPr>
          <w:rFonts w:ascii="Times New Roman" w:hAnsi="Times New Roman" w:cs="Times New Roman"/>
          <w:sz w:val="22"/>
          <w:lang w:val="en-GB"/>
        </w:rPr>
      </w:pPr>
    </w:p>
    <w:p w14:paraId="21D9F1D7" w14:textId="0BA82B2C" w:rsidR="00F40690" w:rsidRDefault="00E470A9" w:rsidP="00355677">
      <w:pPr>
        <w:spacing w:after="240"/>
        <w:jc w:val="both"/>
        <w:rPr>
          <w:rFonts w:ascii="Times New Roman" w:hAnsi="Times New Roman" w:cs="Times New Roman"/>
          <w:sz w:val="22"/>
          <w:lang w:val="en-GB"/>
        </w:rPr>
      </w:pPr>
      <w:r w:rsidRPr="00E470A9">
        <w:rPr>
          <w:rFonts w:ascii="Times New Roman" w:hAnsi="Times New Roman" w:cs="Times New Roman"/>
          <w:sz w:val="22"/>
          <w:lang w:val="en-GB"/>
        </w:rPr>
        <w:t>However, for SL configured grant type-1, there is no associated PDCCH and therefore no corresponding BWP for the UE to derive the numerology of the timers.</w:t>
      </w:r>
    </w:p>
    <w:p w14:paraId="4D8CEB6F" w14:textId="5A3A465C" w:rsidR="00E470A9" w:rsidRPr="00E470A9" w:rsidRDefault="00E470A9" w:rsidP="00E470A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SL grant without associated PDCCH (i.e. SL CG type-1), the UE cannot derive the symbol length of </w:t>
      </w:r>
      <w:r w:rsidRPr="00E470A9">
        <w:rPr>
          <w:rFonts w:ascii="Times New Roman" w:hAnsi="Times New Roman" w:cs="Times New Roman"/>
          <w:b/>
          <w:sz w:val="22"/>
          <w:lang w:val="en-GB"/>
        </w:rPr>
        <w:t xml:space="preserve">drx-HARQ-RTT-TimerSL </w:t>
      </w:r>
      <w:r>
        <w:rPr>
          <w:rFonts w:ascii="Times New Roman" w:hAnsi="Times New Roman" w:cs="Times New Roman"/>
          <w:b/>
          <w:sz w:val="22"/>
          <w:lang w:val="en-GB"/>
        </w:rPr>
        <w:t>and slot length of</w:t>
      </w:r>
      <w:r w:rsidRPr="00E470A9">
        <w:t xml:space="preserve"> </w:t>
      </w:r>
      <w:r w:rsidRPr="00E470A9">
        <w:rPr>
          <w:rFonts w:ascii="Times New Roman" w:hAnsi="Times New Roman" w:cs="Times New Roman"/>
          <w:b/>
          <w:sz w:val="22"/>
          <w:lang w:val="en-GB"/>
        </w:rPr>
        <w:t>drx-RetransmissionTimerSL</w:t>
      </w:r>
      <w:r>
        <w:rPr>
          <w:rFonts w:ascii="Times New Roman" w:hAnsi="Times New Roman" w:cs="Times New Roman"/>
          <w:b/>
          <w:sz w:val="22"/>
          <w:lang w:val="en-GB"/>
        </w:rPr>
        <w:t>.</w:t>
      </w:r>
    </w:p>
    <w:p w14:paraId="4EF9299C" w14:textId="29A77457" w:rsidR="00EA4FB0" w:rsidRDefault="00EA4FB0" w:rsidP="00EA4FB0">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Backward-compatible solution for deriving timer length</w:t>
      </w:r>
    </w:p>
    <w:p w14:paraId="5AB9F71A" w14:textId="25956280" w:rsidR="00EA4FB0" w:rsidRDefault="00EA4FB0" w:rsidP="00EA4FB0">
      <w:pPr>
        <w:spacing w:after="240"/>
        <w:jc w:val="both"/>
        <w:rPr>
          <w:rFonts w:ascii="Times New Roman" w:hAnsi="Times New Roman" w:cs="Times New Roman"/>
          <w:sz w:val="22"/>
          <w:lang w:val="en-GB"/>
        </w:rPr>
      </w:pPr>
      <w:r>
        <w:rPr>
          <w:rFonts w:ascii="Times New Roman" w:hAnsi="Times New Roman" w:cs="Times New Roman"/>
          <w:sz w:val="22"/>
          <w:lang w:val="en-GB"/>
        </w:rPr>
        <w:t>In [1] proposed adding a reference BWP so that the UE can derive the lengths indicated by the reference BWP. In the previous meeting, it was several companies’ view that while the scenario is valid, a backward-compatible solution is preferred, and there were several other options for the UE to derive timer length for the DRX timers for SL grants:</w:t>
      </w:r>
    </w:p>
    <w:p w14:paraId="207E6974" w14:textId="780A7CC2" w:rsidR="00652773" w:rsidRPr="00BC1DBD" w:rsidRDefault="00652773">
      <w:pPr>
        <w:pStyle w:val="a4"/>
        <w:numPr>
          <w:ilvl w:val="0"/>
          <w:numId w:val="3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1: referring to active DL BWP.</w:t>
      </w:r>
    </w:p>
    <w:p w14:paraId="78B458E2" w14:textId="3AD71FE4" w:rsidR="00EA4FB0" w:rsidRDefault="00EA4FB0" w:rsidP="00F779E1">
      <w:pPr>
        <w:pStyle w:val="a4"/>
        <w:numPr>
          <w:ilvl w:val="0"/>
          <w:numId w:val="33"/>
        </w:numPr>
        <w:spacing w:after="240"/>
        <w:ind w:leftChars="0"/>
        <w:jc w:val="both"/>
        <w:rPr>
          <w:rFonts w:ascii="Times New Roman" w:hAnsi="Times New Roman" w:cs="Times New Roman"/>
          <w:sz w:val="22"/>
          <w:lang w:val="en-GB"/>
        </w:rPr>
      </w:pPr>
      <w:r w:rsidRPr="00F779E1">
        <w:rPr>
          <w:rFonts w:ascii="Times New Roman" w:hAnsi="Times New Roman" w:cs="Times New Roman"/>
          <w:sz w:val="22"/>
          <w:lang w:val="en-GB"/>
        </w:rPr>
        <w:t xml:space="preserve">Option </w:t>
      </w:r>
      <w:r w:rsidR="00652773">
        <w:rPr>
          <w:rFonts w:ascii="Times New Roman" w:hAnsi="Times New Roman" w:cs="Times New Roman"/>
          <w:sz w:val="22"/>
          <w:lang w:val="en-GB"/>
        </w:rPr>
        <w:t>2</w:t>
      </w:r>
      <w:r w:rsidRPr="00F779E1">
        <w:rPr>
          <w:rFonts w:ascii="Times New Roman" w:hAnsi="Times New Roman" w:cs="Times New Roman"/>
          <w:sz w:val="22"/>
          <w:lang w:val="en-GB"/>
        </w:rPr>
        <w:t xml:space="preserve">: </w:t>
      </w:r>
      <w:r w:rsidR="00F779E1">
        <w:rPr>
          <w:rFonts w:ascii="Times New Roman" w:hAnsi="Times New Roman" w:cs="Times New Roman"/>
          <w:sz w:val="22"/>
          <w:lang w:val="en-GB"/>
        </w:rPr>
        <w:t>based on the BWP on which the PDCCH transmission scheduling</w:t>
      </w:r>
      <w:r w:rsidR="00B729F2" w:rsidRPr="00B729F2">
        <w:rPr>
          <w:rFonts w:ascii="Times New Roman" w:hAnsi="Times New Roman" w:cs="Times New Roman"/>
          <w:sz w:val="22"/>
          <w:lang w:val="en-GB"/>
        </w:rPr>
        <w:t xml:space="preserve"> </w:t>
      </w:r>
      <w:r w:rsidR="00B729F2">
        <w:rPr>
          <w:rFonts w:ascii="Times New Roman" w:hAnsi="Times New Roman" w:cs="Times New Roman"/>
          <w:sz w:val="22"/>
          <w:lang w:val="en-GB"/>
        </w:rPr>
        <w:t>the RRC message, carrying</w:t>
      </w:r>
      <w:r w:rsidR="00F779E1">
        <w:rPr>
          <w:rFonts w:ascii="Times New Roman" w:hAnsi="Times New Roman" w:cs="Times New Roman"/>
          <w:sz w:val="22"/>
          <w:lang w:val="en-GB"/>
        </w:rPr>
        <w:t xml:space="preserve"> the type-1 CG configuration</w:t>
      </w:r>
      <w:r w:rsidR="00B729F2">
        <w:rPr>
          <w:rFonts w:ascii="Times New Roman" w:hAnsi="Times New Roman" w:cs="Times New Roman"/>
          <w:sz w:val="22"/>
          <w:lang w:val="en-GB"/>
        </w:rPr>
        <w:t>,</w:t>
      </w:r>
      <w:r w:rsidR="00F779E1">
        <w:rPr>
          <w:rFonts w:ascii="Times New Roman" w:hAnsi="Times New Roman" w:cs="Times New Roman"/>
          <w:sz w:val="22"/>
          <w:lang w:val="en-GB"/>
        </w:rPr>
        <w:t xml:space="preserve"> was transmitted.</w:t>
      </w:r>
    </w:p>
    <w:p w14:paraId="5CAB9B62" w14:textId="0067A338" w:rsidR="0061451B" w:rsidRDefault="00F779E1" w:rsidP="00355677">
      <w:pPr>
        <w:spacing w:after="240"/>
        <w:jc w:val="both"/>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 xml:space="preserve">or Option </w:t>
      </w:r>
      <w:r w:rsidR="00652773">
        <w:rPr>
          <w:rFonts w:ascii="Times New Roman" w:hAnsi="Times New Roman" w:cs="Times New Roman"/>
          <w:sz w:val="22"/>
          <w:lang w:val="en-GB"/>
        </w:rPr>
        <w:t>2</w:t>
      </w:r>
      <w:r>
        <w:rPr>
          <w:rFonts w:ascii="Times New Roman" w:hAnsi="Times New Roman" w:cs="Times New Roman"/>
          <w:sz w:val="22"/>
          <w:lang w:val="en-GB"/>
        </w:rPr>
        <w:t xml:space="preserve">, </w:t>
      </w:r>
      <w:r w:rsidR="00B729F2">
        <w:rPr>
          <w:rFonts w:ascii="Times New Roman" w:hAnsi="Times New Roman" w:cs="Times New Roman"/>
          <w:sz w:val="22"/>
          <w:lang w:val="en-GB"/>
        </w:rPr>
        <w:t xml:space="preserve">this would lead to the UE having to store the information of which BWP was used to schedule MAC PDUs and the associations between the MAC PDUs,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RLC PDUs,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PDCP PDUs, and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RRC messages. UE implementation complexity is increased for protocol layers interactions. In addition, </w:t>
      </w:r>
      <w:r w:rsidR="00A00AF6">
        <w:rPr>
          <w:rFonts w:ascii="Times New Roman" w:hAnsi="Times New Roman" w:cs="Times New Roman"/>
          <w:sz w:val="22"/>
          <w:lang w:val="en-GB"/>
        </w:rPr>
        <w:t xml:space="preserve">different type-1 CG configurations can be provided in different RRC messages, and each </w:t>
      </w:r>
      <w:r>
        <w:rPr>
          <w:rFonts w:ascii="Times New Roman" w:hAnsi="Times New Roman" w:cs="Times New Roman"/>
          <w:sz w:val="22"/>
          <w:lang w:val="en-GB"/>
        </w:rPr>
        <w:t>RRC message containing the type-1 CG configuration can be segmented into multiple transmissions. If the transmissions encompasses multiple BWP and/or numerologies, it is still unclear for the UE which one to refer to among all the BWPs.</w:t>
      </w:r>
      <w:r w:rsidR="003A555C">
        <w:rPr>
          <w:rFonts w:ascii="Times New Roman" w:hAnsi="Times New Roman" w:cs="Times New Roman" w:hint="eastAsia"/>
          <w:sz w:val="22"/>
          <w:lang w:val="en-GB"/>
        </w:rPr>
        <w:t xml:space="preserve"> </w:t>
      </w:r>
      <w:r w:rsidR="00652773">
        <w:rPr>
          <w:rFonts w:ascii="Times New Roman" w:hAnsi="Times New Roman" w:cs="Times New Roman"/>
          <w:sz w:val="22"/>
          <w:lang w:val="en-GB"/>
        </w:rPr>
        <w:t xml:space="preserve">While it can be </w:t>
      </w:r>
      <w:r w:rsidR="00425AD1">
        <w:rPr>
          <w:rFonts w:ascii="Times New Roman" w:hAnsi="Times New Roman" w:cs="Times New Roman"/>
          <w:sz w:val="22"/>
          <w:lang w:val="en-GB"/>
        </w:rPr>
        <w:t>left</w:t>
      </w:r>
      <w:r w:rsidR="00652773">
        <w:rPr>
          <w:rFonts w:ascii="Times New Roman" w:hAnsi="Times New Roman" w:cs="Times New Roman"/>
          <w:sz w:val="22"/>
          <w:lang w:val="en-GB"/>
        </w:rPr>
        <w:t xml:space="preserve"> to UE implementation to select any of the BWPs carrying the RRC messages</w:t>
      </w:r>
      <w:r w:rsidR="00FB718F">
        <w:rPr>
          <w:rFonts w:ascii="Times New Roman" w:hAnsi="Times New Roman" w:cs="Times New Roman"/>
          <w:sz w:val="22"/>
          <w:lang w:val="en-GB"/>
        </w:rPr>
        <w:t>, it may cause UE DRX active time state to be unsynchronized between the UE and the network, which could cause data loss. While the network implementation may ensure data can be received by the UE for all possible combination/BWP selected, it would be an unnecessary restriction for NW scheduling.</w:t>
      </w:r>
    </w:p>
    <w:p w14:paraId="3A8210C3" w14:textId="13BEE6B4" w:rsidR="00355677" w:rsidRDefault="006045BE"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conclusion, we would propose applying option </w:t>
      </w:r>
      <w:r w:rsidR="00652773">
        <w:rPr>
          <w:rFonts w:ascii="Times New Roman" w:hAnsi="Times New Roman" w:cs="Times New Roman"/>
          <w:sz w:val="22"/>
          <w:lang w:val="en-GB"/>
        </w:rPr>
        <w:t xml:space="preserve">1 </w:t>
      </w:r>
      <w:r>
        <w:rPr>
          <w:rFonts w:ascii="Times New Roman" w:hAnsi="Times New Roman" w:cs="Times New Roman"/>
          <w:sz w:val="22"/>
          <w:lang w:val="en-GB"/>
        </w:rPr>
        <w:t>to handle derivation for timer length for</w:t>
      </w:r>
      <w:r w:rsidRPr="006045BE">
        <w:t xml:space="preserve"> </w:t>
      </w:r>
      <w:r w:rsidRPr="006045BE">
        <w:rPr>
          <w:rFonts w:ascii="Times New Roman" w:hAnsi="Times New Roman" w:cs="Times New Roman"/>
          <w:sz w:val="22"/>
          <w:lang w:val="en-GB"/>
        </w:rPr>
        <w:t xml:space="preserve">drx-HARQ-RTT-TimerSL and </w:t>
      </w:r>
      <w:r>
        <w:rPr>
          <w:rFonts w:ascii="Times New Roman" w:hAnsi="Times New Roman" w:cs="Times New Roman"/>
          <w:sz w:val="22"/>
          <w:lang w:val="en-GB"/>
        </w:rPr>
        <w:t>drx-RetransmissionTimerSL</w:t>
      </w:r>
      <w:r w:rsidR="007106E5">
        <w:rPr>
          <w:rFonts w:ascii="Times New Roman" w:hAnsi="Times New Roman" w:cs="Times New Roman"/>
          <w:sz w:val="22"/>
          <w:lang w:val="en-GB"/>
        </w:rPr>
        <w:t xml:space="preserve"> using numerologies of the active BWP (e.g. the active DL BWP of PCell).</w:t>
      </w:r>
      <w:r w:rsidR="00652773">
        <w:rPr>
          <w:rFonts w:ascii="Times New Roman" w:hAnsi="Times New Roman" w:cs="Times New Roman"/>
          <w:sz w:val="22"/>
          <w:lang w:val="en-GB"/>
        </w:rPr>
        <w:t xml:space="preserve"> </w:t>
      </w:r>
    </w:p>
    <w:p w14:paraId="36EE3A22" w14:textId="25093161" w:rsidR="00652773" w:rsidRDefault="00CB73A7" w:rsidP="0065126E">
      <w:pPr>
        <w:spacing w:after="240"/>
        <w:jc w:val="both"/>
        <w:rPr>
          <w:rFonts w:ascii="Times New Roman" w:hAnsi="Times New Roman" w:cs="Times New Roman"/>
          <w:sz w:val="22"/>
          <w:lang w:val="en-GB"/>
        </w:rPr>
      </w:pPr>
      <w:r>
        <w:rPr>
          <w:rFonts w:ascii="Times New Roman" w:hAnsi="Times New Roman" w:cs="Times New Roman"/>
          <w:sz w:val="22"/>
          <w:lang w:val="en-GB"/>
        </w:rPr>
        <w:t>As for the target SL grants to apply Option 1, there are two ways to adopt the changes.</w:t>
      </w:r>
    </w:p>
    <w:p w14:paraId="1C196ED3" w14:textId="289A7EA8" w:rsidR="00CB73A7" w:rsidRPr="000D19EC" w:rsidRDefault="00CB73A7" w:rsidP="000D19EC">
      <w:pPr>
        <w:pStyle w:val="a4"/>
        <w:numPr>
          <w:ilvl w:val="0"/>
          <w:numId w:val="33"/>
        </w:numPr>
        <w:spacing w:after="240"/>
        <w:ind w:leftChars="0"/>
        <w:jc w:val="both"/>
        <w:rPr>
          <w:rFonts w:ascii="Times New Roman" w:hAnsi="Times New Roman" w:cs="Times New Roman"/>
          <w:sz w:val="22"/>
          <w:lang w:val="en-GB"/>
        </w:rPr>
      </w:pPr>
      <w:r w:rsidRPr="00CB73A7">
        <w:rPr>
          <w:rFonts w:ascii="Times New Roman" w:hAnsi="Times New Roman" w:cs="Times New Roman"/>
          <w:sz w:val="22"/>
          <w:lang w:val="en-GB"/>
        </w:rPr>
        <w:t xml:space="preserve">Option 1a: apply the change </w:t>
      </w:r>
      <w:r w:rsidR="00142940">
        <w:rPr>
          <w:rFonts w:ascii="Times New Roman" w:hAnsi="Times New Roman" w:cs="Times New Roman"/>
          <w:sz w:val="22"/>
          <w:lang w:val="en-GB"/>
        </w:rPr>
        <w:t>to</w:t>
      </w:r>
      <w:r w:rsidRPr="00CB73A7">
        <w:rPr>
          <w:rFonts w:ascii="Times New Roman" w:hAnsi="Times New Roman" w:cs="Times New Roman"/>
          <w:sz w:val="22"/>
          <w:lang w:val="en-GB"/>
        </w:rPr>
        <w:t xml:space="preserve"> all SL grants</w:t>
      </w:r>
      <w:r w:rsidR="001E0F84">
        <w:rPr>
          <w:rFonts w:ascii="Times New Roman" w:hAnsi="Times New Roman" w:cs="Times New Roman"/>
          <w:sz w:val="22"/>
          <w:lang w:val="en-GB"/>
        </w:rPr>
        <w:t xml:space="preserve"> (corresponding change in </w:t>
      </w:r>
      <w:r w:rsidR="000D19EC" w:rsidRPr="000D19EC">
        <w:rPr>
          <w:rFonts w:ascii="Times New Roman" w:hAnsi="Times New Roman" w:cs="Times New Roman"/>
          <w:sz w:val="22"/>
          <w:lang w:val="en-GB"/>
        </w:rPr>
        <w:t>R2-2303926</w:t>
      </w:r>
      <w:r w:rsidR="001E0F84" w:rsidRPr="000D19EC">
        <w:rPr>
          <w:rFonts w:ascii="Times New Roman" w:hAnsi="Times New Roman" w:cs="Times New Roman"/>
          <w:sz w:val="22"/>
          <w:lang w:val="en-GB"/>
        </w:rPr>
        <w:t xml:space="preserve"> [</w:t>
      </w:r>
      <w:r w:rsidR="000D19EC">
        <w:rPr>
          <w:rFonts w:ascii="Times New Roman" w:hAnsi="Times New Roman" w:cs="Times New Roman"/>
          <w:sz w:val="22"/>
          <w:lang w:val="en-GB"/>
        </w:rPr>
        <w:t>3</w:t>
      </w:r>
      <w:r w:rsidR="001E0F84" w:rsidRPr="000D19EC">
        <w:rPr>
          <w:rFonts w:ascii="Times New Roman" w:hAnsi="Times New Roman" w:cs="Times New Roman"/>
          <w:sz w:val="22"/>
          <w:lang w:val="en-GB"/>
        </w:rPr>
        <w:t>])</w:t>
      </w:r>
      <w:r w:rsidRPr="000D19EC">
        <w:rPr>
          <w:rFonts w:ascii="Times New Roman" w:hAnsi="Times New Roman" w:cs="Times New Roman"/>
          <w:sz w:val="22"/>
          <w:lang w:val="en-GB"/>
        </w:rPr>
        <w:t>.</w:t>
      </w:r>
    </w:p>
    <w:p w14:paraId="3797AC22" w14:textId="49F9CD65" w:rsidR="00CB73A7" w:rsidRPr="00CB73A7" w:rsidRDefault="00CB73A7" w:rsidP="000D19EC">
      <w:pPr>
        <w:pStyle w:val="a4"/>
        <w:numPr>
          <w:ilvl w:val="0"/>
          <w:numId w:val="33"/>
        </w:numPr>
        <w:spacing w:after="240"/>
        <w:ind w:leftChars="0"/>
        <w:jc w:val="both"/>
        <w:rPr>
          <w:rFonts w:ascii="Times New Roman" w:hAnsi="Times New Roman" w:cs="Times New Roman"/>
          <w:sz w:val="22"/>
          <w:lang w:val="en-GB"/>
        </w:rPr>
      </w:pPr>
      <w:r w:rsidRPr="000D19EC">
        <w:rPr>
          <w:rFonts w:ascii="Times New Roman" w:hAnsi="Times New Roman" w:cs="Times New Roman"/>
          <w:sz w:val="22"/>
          <w:lang w:val="en-GB"/>
        </w:rPr>
        <w:t xml:space="preserve">Option 1b: apply the change to </w:t>
      </w:r>
      <w:r w:rsidR="0016621D" w:rsidRPr="000D19EC">
        <w:rPr>
          <w:rFonts w:ascii="Times New Roman" w:hAnsi="Times New Roman" w:cs="Times New Roman"/>
          <w:sz w:val="22"/>
          <w:lang w:val="en-GB"/>
        </w:rPr>
        <w:t>SL configured grant type-1</w:t>
      </w:r>
      <w:r w:rsidRPr="000D19EC">
        <w:rPr>
          <w:rFonts w:ascii="Times New Roman" w:hAnsi="Times New Roman" w:cs="Times New Roman"/>
          <w:sz w:val="22"/>
          <w:lang w:val="en-GB"/>
        </w:rPr>
        <w:t xml:space="preserve"> only</w:t>
      </w:r>
      <w:r w:rsidR="00027B49" w:rsidRPr="000D19EC">
        <w:rPr>
          <w:rFonts w:ascii="Times New Roman" w:hAnsi="Times New Roman" w:cs="Times New Roman"/>
          <w:sz w:val="22"/>
          <w:lang w:val="en-GB"/>
        </w:rPr>
        <w:t xml:space="preserve"> (and the UE derives timer length of other SL grants following the current behaviour)</w:t>
      </w:r>
      <w:r w:rsidR="001E0F84" w:rsidRPr="000D19EC">
        <w:rPr>
          <w:rFonts w:ascii="Times New Roman" w:hAnsi="Times New Roman" w:cs="Times New Roman"/>
          <w:sz w:val="22"/>
          <w:lang w:val="en-GB"/>
        </w:rPr>
        <w:t xml:space="preserve"> (corresponding change in </w:t>
      </w:r>
      <w:r w:rsidR="000D19EC" w:rsidRPr="000D19EC">
        <w:rPr>
          <w:rFonts w:ascii="Times New Roman" w:hAnsi="Times New Roman" w:cs="Times New Roman"/>
          <w:sz w:val="22"/>
          <w:lang w:val="en-GB"/>
        </w:rPr>
        <w:t>R2-2303927</w:t>
      </w:r>
      <w:r w:rsidR="001E0F84" w:rsidRPr="000D19EC">
        <w:rPr>
          <w:rFonts w:ascii="Times New Roman" w:hAnsi="Times New Roman" w:cs="Times New Roman"/>
          <w:sz w:val="22"/>
          <w:lang w:val="en-GB"/>
        </w:rPr>
        <w:t xml:space="preserve"> [</w:t>
      </w:r>
      <w:r w:rsidR="000D19EC">
        <w:rPr>
          <w:rFonts w:ascii="Times New Roman" w:hAnsi="Times New Roman" w:cs="Times New Roman"/>
          <w:sz w:val="22"/>
          <w:lang w:val="en-GB"/>
        </w:rPr>
        <w:t>4</w:t>
      </w:r>
      <w:r w:rsidR="001E0F84" w:rsidRPr="000D19EC">
        <w:rPr>
          <w:rFonts w:ascii="Times New Roman" w:hAnsi="Times New Roman" w:cs="Times New Roman"/>
          <w:sz w:val="22"/>
          <w:lang w:val="en-GB"/>
        </w:rPr>
        <w:t>])</w:t>
      </w:r>
      <w:r w:rsidRPr="00CB73A7">
        <w:rPr>
          <w:rFonts w:ascii="Times New Roman" w:hAnsi="Times New Roman" w:cs="Times New Roman"/>
          <w:sz w:val="22"/>
          <w:lang w:val="en-GB"/>
        </w:rPr>
        <w:t>.</w:t>
      </w:r>
    </w:p>
    <w:p w14:paraId="445AA726" w14:textId="597CE3AC" w:rsidR="00CB73A7" w:rsidRPr="00652773" w:rsidRDefault="00CB73A7"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Option 1a provides a unified behaviour for a UE to derive timer length for all SL grants. Option 1b </w:t>
      </w:r>
      <w:r w:rsidR="004B4506">
        <w:rPr>
          <w:rFonts w:ascii="Times New Roman" w:hAnsi="Times New Roman" w:cs="Times New Roman"/>
          <w:sz w:val="22"/>
          <w:lang w:val="en-GB"/>
        </w:rPr>
        <w:t xml:space="preserve">provides </w:t>
      </w:r>
      <w:r w:rsidR="004B4506">
        <w:rPr>
          <w:rFonts w:ascii="Times New Roman" w:hAnsi="Times New Roman" w:cs="Times New Roman"/>
          <w:sz w:val="22"/>
          <w:lang w:val="en-GB"/>
        </w:rPr>
        <w:lastRenderedPageBreak/>
        <w:t xml:space="preserve">solution to the target scenario </w:t>
      </w:r>
      <w:r w:rsidR="009B5B28">
        <w:rPr>
          <w:rFonts w:ascii="Times New Roman" w:hAnsi="Times New Roman" w:cs="Times New Roman" w:hint="eastAsia"/>
          <w:sz w:val="22"/>
          <w:lang w:val="en-GB"/>
        </w:rPr>
        <w:t>(i</w:t>
      </w:r>
      <w:r w:rsidR="009B5B28">
        <w:rPr>
          <w:rFonts w:ascii="Times New Roman" w:hAnsi="Times New Roman" w:cs="Times New Roman"/>
          <w:sz w:val="22"/>
          <w:lang w:val="en-GB"/>
        </w:rPr>
        <w:t>.e. SL CG type-1</w:t>
      </w:r>
      <w:r w:rsidR="009B5B28">
        <w:rPr>
          <w:rFonts w:ascii="Times New Roman" w:hAnsi="Times New Roman" w:cs="Times New Roman" w:hint="eastAsia"/>
          <w:sz w:val="22"/>
          <w:lang w:val="en-GB"/>
        </w:rPr>
        <w:t>)</w:t>
      </w:r>
      <w:r w:rsidR="009B5B28">
        <w:rPr>
          <w:rFonts w:ascii="Times New Roman" w:hAnsi="Times New Roman" w:cs="Times New Roman"/>
          <w:sz w:val="22"/>
          <w:lang w:val="en-GB"/>
        </w:rPr>
        <w:t xml:space="preserve"> </w:t>
      </w:r>
      <w:r w:rsidR="004B4506">
        <w:rPr>
          <w:rFonts w:ascii="Times New Roman" w:hAnsi="Times New Roman" w:cs="Times New Roman"/>
          <w:sz w:val="22"/>
          <w:lang w:val="en-GB"/>
        </w:rPr>
        <w:t xml:space="preserve">and </w:t>
      </w:r>
      <w:r>
        <w:rPr>
          <w:rFonts w:ascii="Times New Roman" w:hAnsi="Times New Roman" w:cs="Times New Roman"/>
          <w:sz w:val="22"/>
          <w:lang w:val="en-GB"/>
        </w:rPr>
        <w:t>ind</w:t>
      </w:r>
      <w:r w:rsidR="004B4506">
        <w:rPr>
          <w:rFonts w:ascii="Times New Roman" w:hAnsi="Times New Roman" w:cs="Times New Roman"/>
          <w:sz w:val="22"/>
          <w:lang w:val="en-GB"/>
        </w:rPr>
        <w:t>uce</w:t>
      </w:r>
      <w:r w:rsidR="00FE19BB">
        <w:rPr>
          <w:rFonts w:ascii="Times New Roman" w:hAnsi="Times New Roman" w:cs="Times New Roman"/>
          <w:sz w:val="22"/>
          <w:lang w:val="en-GB"/>
        </w:rPr>
        <w:t>s</w:t>
      </w:r>
      <w:r>
        <w:rPr>
          <w:rFonts w:ascii="Times New Roman" w:hAnsi="Times New Roman" w:cs="Times New Roman"/>
          <w:sz w:val="22"/>
          <w:lang w:val="en-GB"/>
        </w:rPr>
        <w:t xml:space="preserve"> a smaller impact to the current UE behaviour. If Option 1 is selected, RAN2 can down-select from one of the sub-options </w:t>
      </w:r>
      <w:r w:rsidR="001E0F84">
        <w:rPr>
          <w:rFonts w:ascii="Times New Roman" w:hAnsi="Times New Roman" w:cs="Times New Roman"/>
          <w:sz w:val="22"/>
          <w:lang w:val="en-GB"/>
        </w:rPr>
        <w:t xml:space="preserve">and </w:t>
      </w:r>
      <w:r>
        <w:rPr>
          <w:rFonts w:ascii="Times New Roman" w:hAnsi="Times New Roman" w:cs="Times New Roman"/>
          <w:sz w:val="22"/>
          <w:lang w:val="en-GB"/>
        </w:rPr>
        <w:t xml:space="preserve">apply the </w:t>
      </w:r>
      <w:r w:rsidR="001E0F84">
        <w:rPr>
          <w:rFonts w:ascii="Times New Roman" w:hAnsi="Times New Roman" w:cs="Times New Roman"/>
          <w:sz w:val="22"/>
          <w:lang w:val="en-GB"/>
        </w:rPr>
        <w:t xml:space="preserve">corresponding </w:t>
      </w:r>
      <w:r>
        <w:rPr>
          <w:rFonts w:ascii="Times New Roman" w:hAnsi="Times New Roman" w:cs="Times New Roman"/>
          <w:sz w:val="22"/>
          <w:lang w:val="en-GB"/>
        </w:rPr>
        <w:t>changes to the spec.</w:t>
      </w:r>
    </w:p>
    <w:p w14:paraId="6EB1A50A" w14:textId="3E5D9888" w:rsidR="008F6FE1" w:rsidRDefault="00027B49" w:rsidP="008F6FE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FE19BB">
        <w:rPr>
          <w:rFonts w:ascii="Times New Roman" w:hAnsi="Times New Roman" w:cs="Times New Roman"/>
          <w:b/>
          <w:sz w:val="22"/>
          <w:lang w:val="en-GB"/>
        </w:rPr>
        <w:t>The UE derives the length of</w:t>
      </w:r>
      <w:r w:rsidR="00FE19BB" w:rsidRPr="007106E5">
        <w:rPr>
          <w:rFonts w:ascii="Times New Roman" w:hAnsi="Times New Roman" w:cs="Times New Roman"/>
          <w:b/>
          <w:sz w:val="22"/>
          <w:lang w:val="en-GB"/>
        </w:rPr>
        <w:t xml:space="preserve"> drx-HARQ-RTT-TimerSL</w:t>
      </w:r>
      <w:r w:rsidR="00FE19BB">
        <w:rPr>
          <w:rFonts w:ascii="Times New Roman" w:hAnsi="Times New Roman" w:cs="Times New Roman"/>
          <w:b/>
          <w:sz w:val="22"/>
          <w:lang w:val="en-GB"/>
        </w:rPr>
        <w:t>/</w:t>
      </w:r>
      <w:r w:rsidR="00554FED" w:rsidRPr="00554FED">
        <w:rPr>
          <w:rFonts w:ascii="Times New Roman" w:hAnsi="Times New Roman" w:cs="Times New Roman"/>
          <w:b/>
          <w:sz w:val="22"/>
          <w:lang w:val="en-GB"/>
        </w:rPr>
        <w:t>drx-RetransmissionTimerSL</w:t>
      </w:r>
      <w:r w:rsidR="00FE19BB" w:rsidRPr="00FE19BB">
        <w:rPr>
          <w:rFonts w:ascii="Times New Roman" w:hAnsi="Times New Roman" w:cs="Times New Roman"/>
          <w:b/>
          <w:sz w:val="22"/>
          <w:lang w:val="en-GB"/>
        </w:rPr>
        <w:t xml:space="preserve"> </w:t>
      </w:r>
      <w:r w:rsidR="00FE19BB">
        <w:rPr>
          <w:rFonts w:ascii="Times New Roman" w:hAnsi="Times New Roman" w:cs="Times New Roman"/>
          <w:b/>
          <w:sz w:val="22"/>
          <w:lang w:val="en-GB"/>
        </w:rPr>
        <w:t>based on the active DL BWP of the PCell</w:t>
      </w:r>
      <w:r w:rsidR="00505D80" w:rsidRPr="00505D80">
        <w:rPr>
          <w:rFonts w:ascii="Times New Roman" w:hAnsi="Times New Roman" w:cs="Times New Roman"/>
          <w:b/>
          <w:sz w:val="22"/>
          <w:lang w:val="en-GB"/>
        </w:rPr>
        <w:t xml:space="preserve"> </w:t>
      </w:r>
      <w:r w:rsidR="00505D80">
        <w:rPr>
          <w:rFonts w:ascii="Times New Roman" w:hAnsi="Times New Roman" w:cs="Times New Roman"/>
          <w:b/>
          <w:sz w:val="22"/>
          <w:lang w:val="en-GB"/>
        </w:rPr>
        <w:t xml:space="preserve">for </w:t>
      </w:r>
      <w:r w:rsidR="00505D80" w:rsidRPr="0016621D">
        <w:rPr>
          <w:rFonts w:ascii="Times New Roman" w:hAnsi="Times New Roman" w:cs="Times New Roman"/>
          <w:b/>
          <w:sz w:val="22"/>
          <w:lang w:val="en-GB"/>
        </w:rPr>
        <w:t>SL configured grant type-1</w:t>
      </w:r>
      <w:r w:rsidR="00505D80">
        <w:rPr>
          <w:rFonts w:ascii="Times New Roman" w:hAnsi="Times New Roman" w:cs="Times New Roman"/>
          <w:b/>
          <w:sz w:val="22"/>
          <w:lang w:val="en-GB"/>
        </w:rPr>
        <w:t>.</w:t>
      </w:r>
    </w:p>
    <w:p w14:paraId="5308BCE0" w14:textId="50A80B97" w:rsidR="00554FED" w:rsidRDefault="00554FED" w:rsidP="00505D8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1E0F84">
        <w:rPr>
          <w:rFonts w:ascii="Times New Roman" w:hAnsi="Times New Roman" w:cs="Times New Roman"/>
          <w:b/>
          <w:sz w:val="22"/>
          <w:lang w:val="en-GB"/>
        </w:rPr>
        <w:t>RAN2</w:t>
      </w:r>
      <w:r>
        <w:rPr>
          <w:rFonts w:ascii="Times New Roman" w:hAnsi="Times New Roman" w:cs="Times New Roman"/>
          <w:b/>
          <w:sz w:val="22"/>
          <w:lang w:val="en-GB"/>
        </w:rPr>
        <w:t xml:space="preserve"> </w:t>
      </w:r>
      <w:r w:rsidR="001E0F84">
        <w:rPr>
          <w:rFonts w:ascii="Times New Roman" w:hAnsi="Times New Roman" w:cs="Times New Roman"/>
          <w:b/>
          <w:sz w:val="22"/>
          <w:lang w:val="en-GB"/>
        </w:rPr>
        <w:t>to discuss whether the UE derives</w:t>
      </w:r>
      <w:r>
        <w:rPr>
          <w:rFonts w:ascii="Times New Roman" w:hAnsi="Times New Roman" w:cs="Times New Roman"/>
          <w:b/>
          <w:sz w:val="22"/>
          <w:lang w:val="en-GB"/>
        </w:rPr>
        <w:t xml:space="preserve"> the length of</w:t>
      </w:r>
      <w:r w:rsidRPr="007106E5">
        <w:rPr>
          <w:rFonts w:ascii="Times New Roman" w:hAnsi="Times New Roman" w:cs="Times New Roman"/>
          <w:b/>
          <w:sz w:val="22"/>
          <w:lang w:val="en-GB"/>
        </w:rPr>
        <w:t xml:space="preserve"> drx-HARQ-RTT-TimerSL</w:t>
      </w:r>
      <w:r>
        <w:rPr>
          <w:rFonts w:ascii="Times New Roman" w:hAnsi="Times New Roman" w:cs="Times New Roman"/>
          <w:b/>
          <w:sz w:val="22"/>
          <w:lang w:val="en-GB"/>
        </w:rPr>
        <w:t>/</w:t>
      </w:r>
      <w:r w:rsidRPr="00554FED">
        <w:rPr>
          <w:rFonts w:ascii="Times New Roman" w:hAnsi="Times New Roman" w:cs="Times New Roman"/>
          <w:b/>
          <w:sz w:val="22"/>
          <w:lang w:val="en-GB"/>
        </w:rPr>
        <w:t xml:space="preserve">drx-RetransmissionTimerSL </w:t>
      </w:r>
      <w:r>
        <w:rPr>
          <w:rFonts w:ascii="Times New Roman" w:hAnsi="Times New Roman" w:cs="Times New Roman"/>
          <w:b/>
          <w:sz w:val="22"/>
          <w:lang w:val="en-GB"/>
        </w:rPr>
        <w:t xml:space="preserve">based on the active DL BWP of the PCell </w:t>
      </w:r>
      <w:r w:rsidR="001E0F84">
        <w:rPr>
          <w:rFonts w:ascii="Times New Roman" w:hAnsi="Times New Roman" w:cs="Times New Roman"/>
          <w:b/>
          <w:sz w:val="22"/>
          <w:lang w:val="en-GB"/>
        </w:rPr>
        <w:t>also for</w:t>
      </w:r>
      <w:r>
        <w:rPr>
          <w:rFonts w:ascii="Times New Roman" w:hAnsi="Times New Roman" w:cs="Times New Roman"/>
          <w:b/>
          <w:sz w:val="22"/>
          <w:lang w:val="en-GB"/>
        </w:rPr>
        <w:t xml:space="preserve"> SL grants</w:t>
      </w:r>
      <w:r w:rsidR="001E0F84">
        <w:rPr>
          <w:rFonts w:ascii="Times New Roman" w:hAnsi="Times New Roman" w:cs="Times New Roman"/>
          <w:b/>
          <w:sz w:val="22"/>
          <w:lang w:val="en-GB"/>
        </w:rPr>
        <w:t xml:space="preserve"> other than </w:t>
      </w:r>
      <w:r w:rsidR="001E0F84" w:rsidRPr="0016621D">
        <w:rPr>
          <w:rFonts w:ascii="Times New Roman" w:hAnsi="Times New Roman" w:cs="Times New Roman"/>
          <w:b/>
          <w:sz w:val="22"/>
          <w:lang w:val="en-GB"/>
        </w:rPr>
        <w:t>SL configured grant type-1</w:t>
      </w:r>
      <w:r>
        <w:rPr>
          <w:rFonts w:ascii="Times New Roman" w:hAnsi="Times New Roman" w:cs="Times New Roman"/>
          <w:b/>
          <w:sz w:val="22"/>
          <w:lang w:val="en-GB"/>
        </w:rPr>
        <w:t>.</w:t>
      </w:r>
    </w:p>
    <w:p w14:paraId="16FFF81D" w14:textId="48B7ECEB" w:rsidR="00FE19BB" w:rsidRPr="00FE7F41" w:rsidRDefault="00FE19BB" w:rsidP="00FE7F41">
      <w:pPr>
        <w:spacing w:after="240"/>
        <w:jc w:val="both"/>
        <w:rPr>
          <w:rFonts w:ascii="Times New Roman" w:hAnsi="Times New Roman" w:cs="Times New Roman"/>
          <w:sz w:val="22"/>
          <w:lang w:val="en-GB"/>
        </w:rPr>
      </w:pPr>
      <w:r>
        <w:rPr>
          <w:rFonts w:ascii="Times New Roman" w:hAnsi="Times New Roman" w:cs="Times New Roman"/>
          <w:sz w:val="22"/>
          <w:lang w:val="en-GB"/>
        </w:rPr>
        <w:t>If option 2 is more acceptable to the majority, it is also needed to clarify in the description of the timers such that the UE is able to derive the timer length using the corresponding PDCCHs.</w:t>
      </w:r>
    </w:p>
    <w:p w14:paraId="1B2CBCC7" w14:textId="48491F9F" w:rsidR="00E95C67" w:rsidRDefault="00E95C67" w:rsidP="00E95C6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01200">
        <w:rPr>
          <w:rFonts w:ascii="Times New Roman" w:hAnsi="Times New Roman" w:cs="Times New Roman"/>
          <w:b/>
          <w:sz w:val="22"/>
          <w:lang w:val="en-GB"/>
        </w:rPr>
        <w:t>3</w:t>
      </w:r>
      <w:r w:rsidRPr="004D30D6">
        <w:rPr>
          <w:rFonts w:ascii="Times New Roman" w:hAnsi="Times New Roman" w:cs="Times New Roman"/>
          <w:b/>
          <w:sz w:val="22"/>
          <w:lang w:val="en-GB"/>
        </w:rPr>
        <w:t>:</w:t>
      </w:r>
      <w:r>
        <w:rPr>
          <w:rFonts w:ascii="Times New Roman" w:hAnsi="Times New Roman" w:cs="Times New Roman"/>
          <w:b/>
          <w:sz w:val="22"/>
          <w:lang w:val="en-GB"/>
        </w:rPr>
        <w:tab/>
      </w:r>
      <w:r w:rsidR="00FE19BB">
        <w:rPr>
          <w:rFonts w:ascii="Times New Roman" w:hAnsi="Times New Roman" w:cs="Times New Roman"/>
          <w:b/>
          <w:sz w:val="22"/>
          <w:lang w:val="en-GB"/>
        </w:rPr>
        <w:t xml:space="preserve">If Proposal 1 </w:t>
      </w:r>
      <w:r w:rsidR="001E0F84">
        <w:rPr>
          <w:rFonts w:ascii="Times New Roman" w:hAnsi="Times New Roman" w:cs="Times New Roman"/>
          <w:b/>
          <w:sz w:val="22"/>
          <w:lang w:val="en-GB"/>
        </w:rPr>
        <w:t>is</w:t>
      </w:r>
      <w:r w:rsidR="00FE19BB">
        <w:rPr>
          <w:rFonts w:ascii="Times New Roman" w:hAnsi="Times New Roman" w:cs="Times New Roman"/>
          <w:b/>
          <w:sz w:val="22"/>
          <w:lang w:val="en-GB"/>
        </w:rPr>
        <w:t xml:space="preserve"> not agreed,</w:t>
      </w:r>
      <w:r w:rsidR="00652773">
        <w:rPr>
          <w:rFonts w:ascii="Times New Roman" w:hAnsi="Times New Roman" w:cs="Times New Roman"/>
          <w:b/>
          <w:sz w:val="22"/>
          <w:lang w:val="en-GB"/>
        </w:rPr>
        <w:t xml:space="preserve"> adopt the changes </w:t>
      </w:r>
      <w:r w:rsidR="004378D5">
        <w:rPr>
          <w:rFonts w:ascii="Times New Roman" w:hAnsi="Times New Roman" w:cs="Times New Roman"/>
          <w:b/>
          <w:sz w:val="22"/>
          <w:lang w:val="en-GB"/>
        </w:rPr>
        <w:t xml:space="preserve">provided </w:t>
      </w:r>
      <w:r w:rsidR="00652773">
        <w:rPr>
          <w:rFonts w:ascii="Times New Roman" w:hAnsi="Times New Roman" w:cs="Times New Roman"/>
          <w:b/>
          <w:sz w:val="22"/>
          <w:lang w:val="en-GB"/>
        </w:rPr>
        <w:t xml:space="preserve">in </w:t>
      </w:r>
      <w:r w:rsidR="009B0F5F">
        <w:rPr>
          <w:rFonts w:ascii="Times New Roman" w:hAnsi="Times New Roman" w:cs="Times New Roman"/>
          <w:b/>
          <w:sz w:val="22"/>
          <w:lang w:val="en-GB"/>
        </w:rPr>
        <w:t>Text proposal</w:t>
      </w:r>
      <w:r w:rsidR="00652773">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21026D39"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CA38AE">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106E5">
        <w:rPr>
          <w:rFonts w:ascii="Times New Roman" w:hAnsi="Times New Roman" w:cs="Times New Roman"/>
          <w:sz w:val="22"/>
        </w:rPr>
        <w:t xml:space="preserve"> SL DRX timer derivation</w:t>
      </w:r>
      <w:r w:rsidR="001B65B3">
        <w:rPr>
          <w:rFonts w:ascii="Times New Roman" w:hAnsi="Times New Roman" w:cs="Times New Roman"/>
          <w:sz w:val="22"/>
        </w:rPr>
        <w:t>:</w:t>
      </w:r>
    </w:p>
    <w:p w14:paraId="24D54FEA" w14:textId="77777777" w:rsidR="0033207C" w:rsidRPr="00E470A9" w:rsidRDefault="0033207C" w:rsidP="0033207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SL grant without associated PDCCH (i.e. SL CG type-1), the UE cannot derive the symbol length of </w:t>
      </w:r>
      <w:r w:rsidRPr="00E470A9">
        <w:rPr>
          <w:rFonts w:ascii="Times New Roman" w:hAnsi="Times New Roman" w:cs="Times New Roman"/>
          <w:b/>
          <w:sz w:val="22"/>
          <w:lang w:val="en-GB"/>
        </w:rPr>
        <w:t xml:space="preserve">drx-HARQ-RTT-TimerSL </w:t>
      </w:r>
      <w:r>
        <w:rPr>
          <w:rFonts w:ascii="Times New Roman" w:hAnsi="Times New Roman" w:cs="Times New Roman"/>
          <w:b/>
          <w:sz w:val="22"/>
          <w:lang w:val="en-GB"/>
        </w:rPr>
        <w:t>and slot length of</w:t>
      </w:r>
      <w:r w:rsidRPr="00E470A9">
        <w:t xml:space="preserve"> </w:t>
      </w:r>
      <w:r w:rsidRPr="00E470A9">
        <w:rPr>
          <w:rFonts w:ascii="Times New Roman" w:hAnsi="Times New Roman" w:cs="Times New Roman"/>
          <w:b/>
          <w:sz w:val="22"/>
          <w:lang w:val="en-GB"/>
        </w:rPr>
        <w:t>drx-RetransmissionTimerSL</w:t>
      </w:r>
      <w:r>
        <w:rPr>
          <w:rFonts w:ascii="Times New Roman" w:hAnsi="Times New Roman" w:cs="Times New Roman"/>
          <w:b/>
          <w:sz w:val="22"/>
          <w:lang w:val="en-GB"/>
        </w:rPr>
        <w:t>.</w:t>
      </w:r>
    </w:p>
    <w:p w14:paraId="7524EE42" w14:textId="77777777" w:rsidR="0033207C" w:rsidRPr="0033207C" w:rsidRDefault="0033207C" w:rsidP="00FC5609">
      <w:pPr>
        <w:jc w:val="both"/>
        <w:rPr>
          <w:rFonts w:ascii="Times New Roman" w:hAnsi="Times New Roman" w:cs="Times New Roman"/>
          <w:sz w:val="22"/>
          <w:lang w:val="en-GB"/>
        </w:rPr>
      </w:pPr>
    </w:p>
    <w:p w14:paraId="3ADA55E1" w14:textId="77777777" w:rsidR="00601200" w:rsidRDefault="00601200" w:rsidP="0060120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UE derives the length of</w:t>
      </w:r>
      <w:r w:rsidRPr="007106E5">
        <w:rPr>
          <w:rFonts w:ascii="Times New Roman" w:hAnsi="Times New Roman" w:cs="Times New Roman"/>
          <w:b/>
          <w:sz w:val="22"/>
          <w:lang w:val="en-GB"/>
        </w:rPr>
        <w:t xml:space="preserve"> drx-HARQ-RTT-TimerSL</w:t>
      </w:r>
      <w:r>
        <w:rPr>
          <w:rFonts w:ascii="Times New Roman" w:hAnsi="Times New Roman" w:cs="Times New Roman"/>
          <w:b/>
          <w:sz w:val="22"/>
          <w:lang w:val="en-GB"/>
        </w:rPr>
        <w:t>/</w:t>
      </w:r>
      <w:r w:rsidRPr="00554FED">
        <w:rPr>
          <w:rFonts w:ascii="Times New Roman" w:hAnsi="Times New Roman" w:cs="Times New Roman"/>
          <w:b/>
          <w:sz w:val="22"/>
          <w:lang w:val="en-GB"/>
        </w:rPr>
        <w:t>drx-RetransmissionTimerSL</w:t>
      </w:r>
      <w:r w:rsidRPr="00FE19BB">
        <w:rPr>
          <w:rFonts w:ascii="Times New Roman" w:hAnsi="Times New Roman" w:cs="Times New Roman"/>
          <w:b/>
          <w:sz w:val="22"/>
          <w:lang w:val="en-GB"/>
        </w:rPr>
        <w:t xml:space="preserve"> </w:t>
      </w:r>
      <w:r>
        <w:rPr>
          <w:rFonts w:ascii="Times New Roman" w:hAnsi="Times New Roman" w:cs="Times New Roman"/>
          <w:b/>
          <w:sz w:val="22"/>
          <w:lang w:val="en-GB"/>
        </w:rPr>
        <w:t>based on the active DL BWP of the PCell</w:t>
      </w:r>
      <w:r w:rsidRPr="00505D80">
        <w:rPr>
          <w:rFonts w:ascii="Times New Roman" w:hAnsi="Times New Roman" w:cs="Times New Roman"/>
          <w:b/>
          <w:sz w:val="22"/>
          <w:lang w:val="en-GB"/>
        </w:rPr>
        <w:t xml:space="preserve"> </w:t>
      </w:r>
      <w:r>
        <w:rPr>
          <w:rFonts w:ascii="Times New Roman" w:hAnsi="Times New Roman" w:cs="Times New Roman"/>
          <w:b/>
          <w:sz w:val="22"/>
          <w:lang w:val="en-GB"/>
        </w:rPr>
        <w:t xml:space="preserve">for </w:t>
      </w:r>
      <w:r w:rsidRPr="0016621D">
        <w:rPr>
          <w:rFonts w:ascii="Times New Roman" w:hAnsi="Times New Roman" w:cs="Times New Roman"/>
          <w:b/>
          <w:sz w:val="22"/>
          <w:lang w:val="en-GB"/>
        </w:rPr>
        <w:t>SL configured grant type-1</w:t>
      </w:r>
      <w:r>
        <w:rPr>
          <w:rFonts w:ascii="Times New Roman" w:hAnsi="Times New Roman" w:cs="Times New Roman"/>
          <w:b/>
          <w:sz w:val="22"/>
          <w:lang w:val="en-GB"/>
        </w:rPr>
        <w:t>.</w:t>
      </w:r>
    </w:p>
    <w:p w14:paraId="651D787F" w14:textId="77777777" w:rsidR="00601200" w:rsidRDefault="00601200" w:rsidP="0060120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RAN2 to discuss whether the UE derives the length of</w:t>
      </w:r>
      <w:r w:rsidRPr="007106E5">
        <w:rPr>
          <w:rFonts w:ascii="Times New Roman" w:hAnsi="Times New Roman" w:cs="Times New Roman"/>
          <w:b/>
          <w:sz w:val="22"/>
          <w:lang w:val="en-GB"/>
        </w:rPr>
        <w:t xml:space="preserve"> drx-HARQ-RTT-TimerSL</w:t>
      </w:r>
      <w:r>
        <w:rPr>
          <w:rFonts w:ascii="Times New Roman" w:hAnsi="Times New Roman" w:cs="Times New Roman"/>
          <w:b/>
          <w:sz w:val="22"/>
          <w:lang w:val="en-GB"/>
        </w:rPr>
        <w:t>/</w:t>
      </w:r>
      <w:r w:rsidRPr="00554FED">
        <w:rPr>
          <w:rFonts w:ascii="Times New Roman" w:hAnsi="Times New Roman" w:cs="Times New Roman"/>
          <w:b/>
          <w:sz w:val="22"/>
          <w:lang w:val="en-GB"/>
        </w:rPr>
        <w:t xml:space="preserve">drx-RetransmissionTimerSL </w:t>
      </w:r>
      <w:r>
        <w:rPr>
          <w:rFonts w:ascii="Times New Roman" w:hAnsi="Times New Roman" w:cs="Times New Roman"/>
          <w:b/>
          <w:sz w:val="22"/>
          <w:lang w:val="en-GB"/>
        </w:rPr>
        <w:t xml:space="preserve">based on the active DL BWP of the PCell also for SL grants other than </w:t>
      </w:r>
      <w:r w:rsidRPr="0016621D">
        <w:rPr>
          <w:rFonts w:ascii="Times New Roman" w:hAnsi="Times New Roman" w:cs="Times New Roman"/>
          <w:b/>
          <w:sz w:val="22"/>
          <w:lang w:val="en-GB"/>
        </w:rPr>
        <w:t>SL configured grant type-1</w:t>
      </w:r>
      <w:r>
        <w:rPr>
          <w:rFonts w:ascii="Times New Roman" w:hAnsi="Times New Roman" w:cs="Times New Roman"/>
          <w:b/>
          <w:sz w:val="22"/>
          <w:lang w:val="en-GB"/>
        </w:rPr>
        <w:t>.</w:t>
      </w:r>
    </w:p>
    <w:p w14:paraId="36A47F39" w14:textId="77777777" w:rsidR="00601200" w:rsidRDefault="00601200" w:rsidP="0060120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w:t>
      </w:r>
      <w:r>
        <w:rPr>
          <w:rFonts w:ascii="Times New Roman" w:hAnsi="Times New Roman" w:cs="Times New Roman"/>
          <w:b/>
          <w:sz w:val="22"/>
          <w:lang w:val="en-GB"/>
        </w:rPr>
        <w:tab/>
        <w:t>If Proposal 1 is not agreed, adopt the changes provided in Text proposal.</w:t>
      </w:r>
    </w:p>
    <w:p w14:paraId="03CD4B04" w14:textId="780E3758" w:rsidR="009B0F5F" w:rsidRDefault="009B0F5F" w:rsidP="009B0F5F">
      <w:pPr>
        <w:pStyle w:val="1"/>
        <w:numPr>
          <w:ilvl w:val="0"/>
          <w:numId w:val="1"/>
        </w:numPr>
        <w:spacing w:beforeLines="50" w:before="180" w:afterLines="50"/>
        <w:rPr>
          <w:rFonts w:cs="Arial"/>
          <w:smallCaps/>
          <w:sz w:val="32"/>
          <w:szCs w:val="32"/>
        </w:rPr>
      </w:pPr>
      <w:r>
        <w:rPr>
          <w:rFonts w:cs="Arial"/>
          <w:smallCaps/>
          <w:sz w:val="32"/>
          <w:szCs w:val="32"/>
        </w:rPr>
        <w:t>Text Proposal (based on 38.331)</w:t>
      </w:r>
    </w:p>
    <w:p w14:paraId="0EA25320" w14:textId="77777777" w:rsidR="009B0F5F" w:rsidRPr="00EF3670" w:rsidRDefault="009B0F5F" w:rsidP="009B0F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60777158"/>
      <w:bookmarkStart w:id="1" w:name="_Toc124713087"/>
      <w:bookmarkStart w:id="2" w:name="_Hlk54206873"/>
      <w:r w:rsidRPr="00EF3670">
        <w:rPr>
          <w:rFonts w:ascii="Arial" w:eastAsia="Times New Roman" w:hAnsi="Arial"/>
          <w:sz w:val="28"/>
          <w:lang w:eastAsia="ja-JP"/>
        </w:rPr>
        <w:t>6.3.2</w:t>
      </w:r>
      <w:r w:rsidRPr="00EF3670">
        <w:rPr>
          <w:rFonts w:ascii="Arial" w:eastAsia="Times New Roman" w:hAnsi="Arial"/>
          <w:sz w:val="28"/>
          <w:lang w:eastAsia="ja-JP"/>
        </w:rPr>
        <w:tab/>
        <w:t>Radio resource control information elements</w:t>
      </w:r>
      <w:bookmarkEnd w:id="0"/>
      <w:bookmarkEnd w:id="1"/>
    </w:p>
    <w:bookmarkEnd w:id="2"/>
    <w:p w14:paraId="546E30DD" w14:textId="27C6804C" w:rsidR="009B0F5F" w:rsidRDefault="009B0F5F" w:rsidP="009B0F5F">
      <w:pPr>
        <w:rPr>
          <w:lang w:val="en-GB"/>
        </w:rPr>
      </w:pPr>
      <w:r>
        <w:rPr>
          <w:rFonts w:hint="eastAsia"/>
          <w:lang w:val="en-GB"/>
        </w:rPr>
        <w:t>[</w:t>
      </w:r>
      <w:r>
        <w:rPr>
          <w:lang w:val="en-GB"/>
        </w:rPr>
        <w:t>…]</w:t>
      </w:r>
    </w:p>
    <w:p w14:paraId="44F23DFB" w14:textId="77777777" w:rsidR="009B0F5F" w:rsidRPr="009B0F5F" w:rsidRDefault="009B0F5F" w:rsidP="009B0F5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B0F5F" w:rsidRPr="009B0F5F" w14:paraId="469B6CAA" w14:textId="77777777" w:rsidTr="009B0F5F">
        <w:tc>
          <w:tcPr>
            <w:tcW w:w="5000" w:type="pct"/>
            <w:tcBorders>
              <w:top w:val="single" w:sz="4" w:space="0" w:color="auto"/>
              <w:left w:val="single" w:sz="4" w:space="0" w:color="auto"/>
              <w:bottom w:val="single" w:sz="4" w:space="0" w:color="auto"/>
              <w:right w:val="single" w:sz="4" w:space="0" w:color="auto"/>
            </w:tcBorders>
            <w:hideMark/>
          </w:tcPr>
          <w:p w14:paraId="2901D6D5" w14:textId="77777777" w:rsidR="009B0F5F" w:rsidRPr="009B0F5F" w:rsidRDefault="009B0F5F" w:rsidP="009B0F5F">
            <w:pPr>
              <w:keepNext/>
              <w:keepLines/>
              <w:widowControl/>
              <w:jc w:val="center"/>
              <w:rPr>
                <w:rFonts w:ascii="Arial" w:eastAsia="Yu Mincho" w:hAnsi="Arial" w:cs="Times New Roman"/>
                <w:b/>
                <w:i/>
                <w:kern w:val="0"/>
                <w:sz w:val="18"/>
                <w:szCs w:val="20"/>
                <w:lang w:val="en-GB" w:eastAsia="en-US"/>
              </w:rPr>
            </w:pPr>
            <w:r w:rsidRPr="009B0F5F">
              <w:rPr>
                <w:rFonts w:ascii="Arial" w:eastAsia="Yu Mincho" w:hAnsi="Arial" w:cs="Times New Roman"/>
                <w:b/>
                <w:i/>
                <w:kern w:val="0"/>
                <w:sz w:val="18"/>
                <w:szCs w:val="20"/>
                <w:lang w:val="en-GB" w:eastAsia="en-US"/>
              </w:rPr>
              <w:lastRenderedPageBreak/>
              <w:t>DRX-ConfigSL</w:t>
            </w:r>
            <w:r w:rsidRPr="009B0F5F">
              <w:rPr>
                <w:rFonts w:ascii="Arial" w:eastAsia="Yu Mincho" w:hAnsi="Arial" w:cs="Times New Roman"/>
                <w:b/>
                <w:iCs/>
                <w:kern w:val="0"/>
                <w:sz w:val="18"/>
                <w:szCs w:val="20"/>
                <w:lang w:val="en-GB" w:eastAsia="en-US"/>
              </w:rPr>
              <w:t xml:space="preserve"> field descriptions</w:t>
            </w:r>
          </w:p>
        </w:tc>
      </w:tr>
      <w:tr w:rsidR="009B0F5F" w:rsidRPr="009B0F5F" w14:paraId="1C283EAA" w14:textId="77777777" w:rsidTr="009B0F5F">
        <w:tc>
          <w:tcPr>
            <w:tcW w:w="5000" w:type="pct"/>
            <w:tcBorders>
              <w:top w:val="single" w:sz="4" w:space="0" w:color="auto"/>
              <w:left w:val="single" w:sz="4" w:space="0" w:color="auto"/>
              <w:bottom w:val="single" w:sz="4" w:space="0" w:color="auto"/>
              <w:right w:val="single" w:sz="4" w:space="0" w:color="auto"/>
            </w:tcBorders>
            <w:hideMark/>
          </w:tcPr>
          <w:p w14:paraId="53A493F1" w14:textId="77777777" w:rsidR="009B0F5F" w:rsidRPr="009B0F5F" w:rsidRDefault="009B0F5F" w:rsidP="009B0F5F">
            <w:pPr>
              <w:keepNext/>
              <w:keepLines/>
              <w:widowControl/>
              <w:rPr>
                <w:rFonts w:ascii="Arial" w:eastAsia="Yu Mincho" w:hAnsi="Arial" w:cs="Times New Roman"/>
                <w:b/>
                <w:i/>
                <w:kern w:val="0"/>
                <w:sz w:val="18"/>
                <w:szCs w:val="20"/>
                <w:lang w:val="en-GB" w:eastAsia="sv-SE"/>
              </w:rPr>
            </w:pPr>
            <w:r w:rsidRPr="009B0F5F">
              <w:rPr>
                <w:rFonts w:ascii="Arial" w:eastAsia="Yu Mincho" w:hAnsi="Arial" w:cs="Times New Roman"/>
                <w:b/>
                <w:i/>
                <w:kern w:val="0"/>
                <w:sz w:val="18"/>
                <w:szCs w:val="20"/>
                <w:lang w:val="en-GB" w:eastAsia="sv-SE"/>
              </w:rPr>
              <w:t>drx-HARQ-RTT-TimerSL</w:t>
            </w:r>
          </w:p>
          <w:p w14:paraId="6BCC6AC0" w14:textId="77777777" w:rsidR="009B0F5F" w:rsidRPr="009B0F5F" w:rsidRDefault="009B0F5F" w:rsidP="009B0F5F">
            <w:pPr>
              <w:keepNext/>
              <w:keepLines/>
              <w:widowControl/>
              <w:rPr>
                <w:rFonts w:ascii="Arial" w:eastAsia="Yu Mincho" w:hAnsi="Arial" w:cs="Times New Roman"/>
                <w:kern w:val="0"/>
                <w:sz w:val="18"/>
                <w:szCs w:val="20"/>
                <w:lang w:val="en-GB" w:eastAsia="en-US"/>
              </w:rPr>
            </w:pPr>
            <w:r w:rsidRPr="009B0F5F">
              <w:rPr>
                <w:rFonts w:ascii="Arial" w:eastAsia="Yu Mincho" w:hAnsi="Arial" w:cs="Times New Roman"/>
                <w:kern w:val="0"/>
                <w:sz w:val="18"/>
                <w:szCs w:val="20"/>
                <w:lang w:val="en-GB" w:eastAsia="sv-SE"/>
              </w:rPr>
              <w:t xml:space="preserve">Value in number of symbols of the BWP where the PDCCH </w:t>
            </w:r>
            <w:ins w:id="3" w:author="ASUSTeK-Xinra" w:date="2023-03-24T17:25:00Z">
              <w:r w:rsidRPr="009B0F5F">
                <w:rPr>
                  <w:rFonts w:ascii="Arial" w:eastAsia="Yu Mincho" w:hAnsi="Arial" w:cs="Times New Roman"/>
                  <w:kern w:val="0"/>
                  <w:sz w:val="18"/>
                  <w:szCs w:val="20"/>
                  <w:lang w:val="en-GB" w:eastAsia="sv-SE"/>
                </w:rPr>
                <w:t xml:space="preserve">scheduling the </w:t>
              </w:r>
            </w:ins>
            <w:ins w:id="4" w:author="ASUSTeK-Xinra" w:date="2023-03-24T17:26:00Z">
              <w:r w:rsidRPr="009B0F5F">
                <w:rPr>
                  <w:rFonts w:ascii="Arial" w:eastAsia="Yu Mincho" w:hAnsi="Arial" w:cs="Times New Roman"/>
                  <w:kern w:val="0"/>
                  <w:sz w:val="18"/>
                  <w:szCs w:val="20"/>
                  <w:lang w:val="en-GB" w:eastAsia="sv-SE"/>
                </w:rPr>
                <w:t xml:space="preserve">corresponding </w:t>
              </w:r>
            </w:ins>
            <w:ins w:id="5" w:author="ASUSTeK-Xinra" w:date="2023-03-24T17:25:00Z">
              <w:r w:rsidRPr="009B0F5F">
                <w:rPr>
                  <w:rFonts w:ascii="Arial" w:eastAsia="Yu Mincho" w:hAnsi="Arial" w:cs="Times New Roman"/>
                  <w:kern w:val="0"/>
                  <w:sz w:val="18"/>
                  <w:szCs w:val="20"/>
                  <w:lang w:val="en-GB" w:eastAsia="sv-SE"/>
                </w:rPr>
                <w:t xml:space="preserve">SL grant </w:t>
              </w:r>
            </w:ins>
            <w:ins w:id="6" w:author="ASUSTeK-Xinra" w:date="2023-03-24T17:26:00Z">
              <w:r w:rsidRPr="009B0F5F">
                <w:rPr>
                  <w:rFonts w:ascii="Arial" w:eastAsia="Yu Mincho" w:hAnsi="Arial" w:cs="Times New Roman"/>
                  <w:kern w:val="0"/>
                  <w:sz w:val="18"/>
                  <w:szCs w:val="20"/>
                  <w:lang w:val="en-GB" w:eastAsia="sv-SE"/>
                </w:rPr>
                <w:t xml:space="preserve">or the </w:t>
              </w:r>
            </w:ins>
            <w:ins w:id="7" w:author="ASUSTeK-Xinra" w:date="2023-03-24T17:36:00Z">
              <w:r w:rsidRPr="009B0F5F">
                <w:rPr>
                  <w:rFonts w:ascii="Arial" w:eastAsia="Yu Mincho" w:hAnsi="Arial" w:cs="Times New Roman"/>
                  <w:i/>
                  <w:kern w:val="0"/>
                  <w:sz w:val="18"/>
                  <w:szCs w:val="20"/>
                  <w:lang w:val="en-GB" w:eastAsia="sv-SE"/>
                </w:rPr>
                <w:t>RRCReconfiguration</w:t>
              </w:r>
            </w:ins>
            <w:ins w:id="8" w:author="ASUSTeK-Xinra" w:date="2023-03-24T17:26:00Z">
              <w:r w:rsidRPr="009B0F5F">
                <w:rPr>
                  <w:rFonts w:ascii="Arial" w:eastAsia="Yu Mincho" w:hAnsi="Arial" w:cs="Times New Roman"/>
                  <w:kern w:val="0"/>
                  <w:sz w:val="18"/>
                  <w:szCs w:val="20"/>
                  <w:lang w:val="en-GB" w:eastAsia="sv-SE"/>
                </w:rPr>
                <w:t xml:space="preserve"> </w:t>
              </w:r>
            </w:ins>
            <w:ins w:id="9" w:author="ASUSTeK-Xinra" w:date="2023-03-24T17:36:00Z">
              <w:r w:rsidRPr="009B0F5F">
                <w:rPr>
                  <w:rFonts w:ascii="Arial" w:eastAsia="Yu Mincho" w:hAnsi="Arial" w:cs="Times New Roman"/>
                  <w:kern w:val="0"/>
                  <w:sz w:val="18"/>
                  <w:szCs w:val="20"/>
                  <w:lang w:val="en-GB" w:eastAsia="sv-SE"/>
                </w:rPr>
                <w:t>c</w:t>
              </w:r>
            </w:ins>
            <w:ins w:id="10" w:author="ASUSTeK-Xinra" w:date="2023-03-24T17:37:00Z">
              <w:r w:rsidRPr="009B0F5F">
                <w:rPr>
                  <w:rFonts w:ascii="Arial" w:eastAsia="Yu Mincho" w:hAnsi="Arial" w:cs="Times New Roman"/>
                  <w:kern w:val="0"/>
                  <w:sz w:val="18"/>
                  <w:szCs w:val="20"/>
                  <w:lang w:val="en-GB" w:eastAsia="sv-SE"/>
                </w:rPr>
                <w:t xml:space="preserve">ontaining the </w:t>
              </w:r>
            </w:ins>
            <w:ins w:id="11" w:author="ASUSTeK-Xinra" w:date="2023-03-24T17:38:00Z">
              <w:r w:rsidRPr="009B0F5F">
                <w:rPr>
                  <w:rFonts w:ascii="Arial" w:eastAsia="Yu Mincho" w:hAnsi="Arial" w:cs="Times New Roman"/>
                  <w:i/>
                  <w:kern w:val="0"/>
                  <w:sz w:val="18"/>
                  <w:szCs w:val="20"/>
                  <w:lang w:val="en-GB" w:eastAsia="sv-SE"/>
                </w:rPr>
                <w:t>rrc-ConfiguredSidelinkGrant</w:t>
              </w:r>
            </w:ins>
            <w:ins w:id="12" w:author="ASUSTeK-Xinra" w:date="2023-03-24T17:37:00Z">
              <w:r w:rsidRPr="009B0F5F">
                <w:rPr>
                  <w:rFonts w:ascii="Arial" w:eastAsia="Yu Mincho" w:hAnsi="Arial" w:cs="Times New Roman"/>
                  <w:kern w:val="0"/>
                  <w:sz w:val="18"/>
                  <w:szCs w:val="20"/>
                  <w:lang w:val="en-GB" w:eastAsia="sv-SE"/>
                </w:rPr>
                <w:t xml:space="preserve"> </w:t>
              </w:r>
            </w:ins>
            <w:ins w:id="13" w:author="ASUSTeK-Xinra" w:date="2023-03-24T17:39:00Z">
              <w:r w:rsidRPr="009B0F5F">
                <w:rPr>
                  <w:rFonts w:ascii="Arial" w:eastAsia="Yu Mincho" w:hAnsi="Arial" w:cs="Times New Roman"/>
                  <w:kern w:val="0"/>
                  <w:sz w:val="18"/>
                  <w:szCs w:val="20"/>
                  <w:lang w:val="en-GB" w:eastAsia="sv-SE"/>
                </w:rPr>
                <w:t>for</w:t>
              </w:r>
            </w:ins>
            <w:ins w:id="14" w:author="ASUSTeK-Xinra" w:date="2023-03-24T17:26:00Z">
              <w:r w:rsidRPr="009B0F5F">
                <w:rPr>
                  <w:rFonts w:ascii="Arial" w:eastAsia="Yu Mincho" w:hAnsi="Arial" w:cs="Times New Roman"/>
                  <w:kern w:val="0"/>
                  <w:sz w:val="18"/>
                  <w:szCs w:val="20"/>
                  <w:lang w:val="en-GB" w:eastAsia="sv-SE"/>
                </w:rPr>
                <w:t xml:space="preserve"> the </w:t>
              </w:r>
            </w:ins>
            <w:ins w:id="15" w:author="ASUSTeK-Xinra" w:date="2023-03-24T17:27:00Z">
              <w:r w:rsidRPr="009B0F5F">
                <w:rPr>
                  <w:rFonts w:ascii="Arial" w:eastAsia="Yu Mincho" w:hAnsi="Arial" w:cs="Times New Roman"/>
                  <w:kern w:val="0"/>
                  <w:sz w:val="18"/>
                  <w:szCs w:val="20"/>
                  <w:lang w:val="en-GB" w:eastAsia="sv-SE"/>
                </w:rPr>
                <w:t xml:space="preserve">corresponding </w:t>
              </w:r>
            </w:ins>
            <w:ins w:id="16" w:author="ASUSTeK-Xinra" w:date="2023-03-24T17:26:00Z">
              <w:r w:rsidRPr="009B0F5F">
                <w:rPr>
                  <w:rFonts w:ascii="Arial" w:eastAsia="Yu Mincho" w:hAnsi="Arial" w:cs="Times New Roman"/>
                  <w:kern w:val="0"/>
                  <w:sz w:val="18"/>
                  <w:szCs w:val="20"/>
                  <w:lang w:val="en-GB" w:eastAsia="sv-SE"/>
                </w:rPr>
                <w:t>SL grant</w:t>
              </w:r>
            </w:ins>
            <w:ins w:id="17" w:author="ASUSTeK-Xinra" w:date="2023-03-24T17:27:00Z">
              <w:r w:rsidRPr="009B0F5F">
                <w:rPr>
                  <w:rFonts w:ascii="Arial" w:eastAsia="Yu Mincho" w:hAnsi="Arial" w:cs="Times New Roman"/>
                  <w:kern w:val="0"/>
                  <w:sz w:val="18"/>
                  <w:szCs w:val="20"/>
                  <w:lang w:val="en-GB" w:eastAsia="sv-SE"/>
                </w:rPr>
                <w:t xml:space="preserve"> </w:t>
              </w:r>
            </w:ins>
            <w:r w:rsidRPr="009B0F5F">
              <w:rPr>
                <w:rFonts w:ascii="Arial" w:eastAsia="Yu Mincho" w:hAnsi="Arial" w:cs="Times New Roman"/>
                <w:kern w:val="0"/>
                <w:sz w:val="18"/>
                <w:szCs w:val="20"/>
                <w:lang w:val="en-GB" w:eastAsia="sv-SE"/>
              </w:rPr>
              <w:t xml:space="preserve">was transmitted. Value 0 is used in case </w:t>
            </w:r>
            <w:r w:rsidRPr="009B0F5F">
              <w:rPr>
                <w:rFonts w:ascii="Arial" w:eastAsia="Yu Mincho" w:hAnsi="Arial" w:cs="Times New Roman"/>
                <w:i/>
                <w:kern w:val="0"/>
                <w:sz w:val="18"/>
                <w:szCs w:val="20"/>
                <w:lang w:val="en-GB" w:eastAsia="sv-SE"/>
              </w:rPr>
              <w:t>sl-PUCCH-Config</w:t>
            </w:r>
            <w:r w:rsidRPr="009B0F5F">
              <w:rPr>
                <w:rFonts w:ascii="Arial" w:eastAsia="Yu Mincho" w:hAnsi="Arial" w:cs="Times New Roman"/>
                <w:kern w:val="0"/>
                <w:sz w:val="18"/>
                <w:szCs w:val="20"/>
                <w:lang w:val="en-GB" w:eastAsia="sv-SE"/>
              </w:rPr>
              <w:t xml:space="preserve"> is not configured and the corresponding resource pool is not configured with PSFCH.</w:t>
            </w:r>
          </w:p>
        </w:tc>
      </w:tr>
      <w:tr w:rsidR="009B0F5F" w:rsidRPr="009B0F5F" w14:paraId="6E98D41C" w14:textId="77777777" w:rsidTr="009B0F5F">
        <w:tc>
          <w:tcPr>
            <w:tcW w:w="5000" w:type="pct"/>
            <w:tcBorders>
              <w:top w:val="single" w:sz="4" w:space="0" w:color="auto"/>
              <w:left w:val="single" w:sz="4" w:space="0" w:color="auto"/>
              <w:bottom w:val="single" w:sz="4" w:space="0" w:color="auto"/>
              <w:right w:val="single" w:sz="4" w:space="0" w:color="auto"/>
            </w:tcBorders>
            <w:hideMark/>
          </w:tcPr>
          <w:p w14:paraId="4EF8BD6C" w14:textId="77777777" w:rsidR="009B0F5F" w:rsidRPr="009B0F5F" w:rsidRDefault="009B0F5F" w:rsidP="009B0F5F">
            <w:pPr>
              <w:keepNext/>
              <w:keepLines/>
              <w:widowControl/>
              <w:rPr>
                <w:rFonts w:ascii="Arial" w:eastAsia="Yu Mincho" w:hAnsi="Arial" w:cs="Times New Roman"/>
                <w:b/>
                <w:i/>
                <w:kern w:val="0"/>
                <w:sz w:val="18"/>
                <w:szCs w:val="20"/>
                <w:lang w:val="en-GB" w:eastAsia="sv-SE"/>
              </w:rPr>
            </w:pPr>
            <w:r w:rsidRPr="009B0F5F">
              <w:rPr>
                <w:rFonts w:ascii="Arial" w:eastAsia="Yu Mincho" w:hAnsi="Arial" w:cs="Times New Roman"/>
                <w:b/>
                <w:i/>
                <w:kern w:val="0"/>
                <w:sz w:val="18"/>
                <w:szCs w:val="20"/>
                <w:lang w:val="en-GB" w:eastAsia="sv-SE"/>
              </w:rPr>
              <w:t>drx-RetransmissionTimerSL</w:t>
            </w:r>
          </w:p>
          <w:p w14:paraId="3787C4E2" w14:textId="77777777" w:rsidR="009B0F5F" w:rsidRPr="009B0F5F" w:rsidRDefault="009B0F5F" w:rsidP="009B0F5F">
            <w:pPr>
              <w:keepNext/>
              <w:keepLines/>
              <w:widowControl/>
              <w:rPr>
                <w:rFonts w:ascii="Arial" w:eastAsia="Yu Mincho" w:hAnsi="Arial" w:cs="Times New Roman"/>
                <w:kern w:val="0"/>
                <w:sz w:val="18"/>
                <w:szCs w:val="20"/>
                <w:lang w:val="en-GB" w:eastAsia="en-US"/>
              </w:rPr>
            </w:pPr>
            <w:r w:rsidRPr="009B0F5F">
              <w:rPr>
                <w:rFonts w:ascii="Arial" w:eastAsia="Yu Mincho" w:hAnsi="Arial" w:cs="Times New Roman"/>
                <w:kern w:val="0"/>
                <w:sz w:val="18"/>
                <w:szCs w:val="20"/>
                <w:lang w:val="en-GB" w:eastAsia="sv-SE"/>
              </w:rPr>
              <w:t xml:space="preserve">Value in number of slot lengths of the BWP where the PDCCH </w:t>
            </w:r>
            <w:ins w:id="18" w:author="ASUSTeK-Xinra" w:date="2023-03-24T17:40:00Z">
              <w:r w:rsidRPr="009B0F5F">
                <w:rPr>
                  <w:rFonts w:ascii="Arial" w:eastAsia="Yu Mincho" w:hAnsi="Arial" w:cs="Times New Roman"/>
                  <w:kern w:val="0"/>
                  <w:sz w:val="18"/>
                  <w:szCs w:val="20"/>
                  <w:lang w:val="en-GB" w:eastAsia="sv-SE"/>
                </w:rPr>
                <w:t xml:space="preserve">scheduling the corresponding SL grant or the </w:t>
              </w:r>
              <w:r w:rsidRPr="009B0F5F">
                <w:rPr>
                  <w:rFonts w:ascii="Arial" w:eastAsia="Yu Mincho" w:hAnsi="Arial" w:cs="Times New Roman"/>
                  <w:i/>
                  <w:kern w:val="0"/>
                  <w:sz w:val="18"/>
                  <w:szCs w:val="20"/>
                  <w:lang w:val="en-GB" w:eastAsia="sv-SE"/>
                </w:rPr>
                <w:t>RRCReconfiguration</w:t>
              </w:r>
              <w:r w:rsidRPr="009B0F5F">
                <w:rPr>
                  <w:rFonts w:ascii="Arial" w:eastAsia="Yu Mincho" w:hAnsi="Arial" w:cs="Times New Roman"/>
                  <w:kern w:val="0"/>
                  <w:sz w:val="18"/>
                  <w:szCs w:val="20"/>
                  <w:lang w:val="en-GB" w:eastAsia="sv-SE"/>
                </w:rPr>
                <w:t xml:space="preserve"> containing the </w:t>
              </w:r>
              <w:r w:rsidRPr="009B0F5F">
                <w:rPr>
                  <w:rFonts w:ascii="Arial" w:eastAsia="Yu Mincho" w:hAnsi="Arial" w:cs="Times New Roman"/>
                  <w:i/>
                  <w:kern w:val="0"/>
                  <w:sz w:val="18"/>
                  <w:szCs w:val="20"/>
                  <w:lang w:val="en-GB" w:eastAsia="sv-SE"/>
                </w:rPr>
                <w:t>rrc-ConfiguredSidelinkGrant</w:t>
              </w:r>
              <w:r w:rsidRPr="009B0F5F">
                <w:rPr>
                  <w:rFonts w:ascii="Arial" w:eastAsia="Yu Mincho" w:hAnsi="Arial" w:cs="Times New Roman"/>
                  <w:kern w:val="0"/>
                  <w:sz w:val="18"/>
                  <w:szCs w:val="20"/>
                  <w:lang w:val="en-GB" w:eastAsia="sv-SE"/>
                </w:rPr>
                <w:t xml:space="preserve"> for the corresponding SL grant </w:t>
              </w:r>
            </w:ins>
            <w:r w:rsidRPr="009B0F5F">
              <w:rPr>
                <w:rFonts w:ascii="Arial" w:eastAsia="Yu Mincho" w:hAnsi="Arial" w:cs="Times New Roman"/>
                <w:kern w:val="0"/>
                <w:sz w:val="18"/>
                <w:szCs w:val="20"/>
                <w:lang w:val="en-GB" w:eastAsia="sv-SE"/>
              </w:rPr>
              <w:t xml:space="preserve">was transmitted. </w:t>
            </w:r>
            <w:r w:rsidRPr="009B0F5F">
              <w:rPr>
                <w:rFonts w:ascii="Arial" w:eastAsia="Yu Mincho" w:hAnsi="Arial" w:cs="Times New Roman"/>
                <w:i/>
                <w:kern w:val="0"/>
                <w:sz w:val="18"/>
                <w:szCs w:val="20"/>
                <w:lang w:val="en-GB" w:eastAsia="sv-SE"/>
              </w:rPr>
              <w:t>sl0</w:t>
            </w:r>
            <w:r w:rsidRPr="009B0F5F">
              <w:rPr>
                <w:rFonts w:ascii="Arial" w:eastAsia="Yu Mincho" w:hAnsi="Arial" w:cs="Times New Roman"/>
                <w:kern w:val="0"/>
                <w:sz w:val="18"/>
                <w:szCs w:val="20"/>
                <w:lang w:val="en-GB" w:eastAsia="sv-SE"/>
              </w:rPr>
              <w:t xml:space="preserve"> corresponds to 0 slots, </w:t>
            </w:r>
            <w:r w:rsidRPr="009B0F5F">
              <w:rPr>
                <w:rFonts w:ascii="Arial" w:eastAsia="Yu Mincho" w:hAnsi="Arial" w:cs="Times New Roman"/>
                <w:i/>
                <w:kern w:val="0"/>
                <w:sz w:val="18"/>
                <w:szCs w:val="20"/>
                <w:lang w:val="en-GB" w:eastAsia="sv-SE"/>
              </w:rPr>
              <w:t>sl1</w:t>
            </w:r>
            <w:r w:rsidRPr="009B0F5F">
              <w:rPr>
                <w:rFonts w:ascii="Arial" w:eastAsia="Yu Mincho" w:hAnsi="Arial" w:cs="Times New Roman"/>
                <w:kern w:val="0"/>
                <w:sz w:val="18"/>
                <w:szCs w:val="20"/>
                <w:lang w:val="en-GB" w:eastAsia="sv-SE"/>
              </w:rPr>
              <w:t xml:space="preserve"> corresponds to 1 slot, </w:t>
            </w:r>
            <w:r w:rsidRPr="009B0F5F">
              <w:rPr>
                <w:rFonts w:ascii="Arial" w:eastAsia="Yu Mincho" w:hAnsi="Arial" w:cs="Times New Roman"/>
                <w:i/>
                <w:kern w:val="0"/>
                <w:sz w:val="18"/>
                <w:szCs w:val="20"/>
                <w:lang w:val="en-GB" w:eastAsia="sv-SE"/>
              </w:rPr>
              <w:t>sl2</w:t>
            </w:r>
            <w:r w:rsidRPr="009B0F5F">
              <w:rPr>
                <w:rFonts w:ascii="Arial" w:eastAsia="Yu Mincho" w:hAnsi="Arial" w:cs="Times New Roman"/>
                <w:kern w:val="0"/>
                <w:sz w:val="18"/>
                <w:szCs w:val="20"/>
                <w:lang w:val="en-GB" w:eastAsia="sv-SE"/>
              </w:rPr>
              <w:t xml:space="preserve"> corresponds to 2 slots, and so on.</w:t>
            </w:r>
          </w:p>
        </w:tc>
      </w:tr>
    </w:tbl>
    <w:p w14:paraId="36EBAE20" w14:textId="4E747107" w:rsidR="009B0F5F" w:rsidRPr="009B0F5F" w:rsidRDefault="009B0F5F" w:rsidP="00FE7F41">
      <w:pPr>
        <w:spacing w:after="240"/>
        <w:ind w:left="1561" w:hangingChars="709" w:hanging="1561"/>
        <w:jc w:val="both"/>
        <w:rPr>
          <w:rFonts w:ascii="Times New Roman" w:hAnsi="Times New Roman" w:cs="Times New Roman"/>
          <w:b/>
          <w:sz w:val="22"/>
        </w:rPr>
      </w:pPr>
    </w:p>
    <w:p w14:paraId="6420F939" w14:textId="77777777" w:rsidR="009B0F5F" w:rsidRPr="009B0F5F" w:rsidRDefault="009B0F5F" w:rsidP="00FE7F41">
      <w:pPr>
        <w:spacing w:after="240"/>
        <w:ind w:left="1561" w:hangingChars="709" w:hanging="1561"/>
        <w:jc w:val="both"/>
        <w:rPr>
          <w:rFonts w:ascii="Times New Roman" w:hAnsi="Times New Roman" w:cs="Times New Roman"/>
          <w:b/>
          <w:sz w:val="22"/>
        </w:rPr>
      </w:pP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05D67EA1" w:rsidR="00D76D7B" w:rsidRDefault="006729A0" w:rsidP="00B63493">
      <w:r>
        <w:rPr>
          <w:rFonts w:hint="eastAsia"/>
        </w:rPr>
        <w:t>[</w:t>
      </w:r>
      <w:r>
        <w:t>1]</w:t>
      </w:r>
      <w:r w:rsidRPr="006729A0">
        <w:t xml:space="preserve"> </w:t>
      </w:r>
      <w:r w:rsidRPr="00B77740">
        <w:t>R2-2301525</w:t>
      </w:r>
      <w:r w:rsidRPr="00B77740">
        <w:tab/>
      </w:r>
      <w:r w:rsidR="006E4E79" w:rsidRPr="00B77740">
        <w:t>R2-2301530</w:t>
      </w:r>
      <w:r w:rsidR="006E4E79" w:rsidRPr="00B77740">
        <w:tab/>
        <w:t>Corrections on DRX timers for SL</w:t>
      </w:r>
      <w:r w:rsidR="006E4E79" w:rsidRPr="00B77740">
        <w:tab/>
        <w:t>ASUSTeK</w:t>
      </w:r>
    </w:p>
    <w:p w14:paraId="1156D076" w14:textId="70396D10" w:rsidR="006729A0" w:rsidRDefault="006729A0" w:rsidP="006E4E79">
      <w:pPr>
        <w:ind w:left="1920" w:hanging="1920"/>
      </w:pPr>
      <w:r>
        <w:t>[2]</w:t>
      </w:r>
      <w:r w:rsidRPr="006729A0">
        <w:t xml:space="preserve"> </w:t>
      </w:r>
      <w:r w:rsidRPr="00B77740">
        <w:t>R2-2302027</w:t>
      </w:r>
      <w:r w:rsidRPr="00B77740">
        <w:tab/>
      </w:r>
      <w:r w:rsidR="006E4E79" w:rsidRPr="00B77740">
        <w:t>R2-2302031</w:t>
      </w:r>
      <w:r w:rsidR="006E4E79" w:rsidRPr="00B77740">
        <w:tab/>
        <w:t>Summary of [AT121][505][V2X/SL] R17 RRC corrections (Huawei)</w:t>
      </w:r>
      <w:r w:rsidR="006E4E79" w:rsidRPr="00B77740">
        <w:tab/>
        <w:t>Huawei, HiSilicon</w:t>
      </w:r>
    </w:p>
    <w:p w14:paraId="6619E217" w14:textId="38D5927E" w:rsidR="000D19EC" w:rsidRDefault="000D19EC" w:rsidP="006E4E79">
      <w:pPr>
        <w:ind w:left="1920" w:hanging="1920"/>
      </w:pPr>
      <w:r>
        <w:t>[3]</w:t>
      </w:r>
      <w:r w:rsidRPr="000D19EC">
        <w:t xml:space="preserve"> R2-2303926</w:t>
      </w:r>
      <w:r>
        <w:tab/>
      </w:r>
      <w:r w:rsidRPr="000D19EC">
        <w:t>Corrections on deriving timer length for DRX timers - option 1a</w:t>
      </w:r>
      <w:r>
        <w:t xml:space="preserve"> ASUSTeK</w:t>
      </w:r>
      <w:bookmarkStart w:id="19" w:name="_GoBack"/>
      <w:bookmarkEnd w:id="19"/>
    </w:p>
    <w:p w14:paraId="2FDBF158" w14:textId="35EE61DB" w:rsidR="000D19EC" w:rsidRDefault="000D19EC" w:rsidP="006E4E79">
      <w:pPr>
        <w:ind w:left="1920" w:hanging="1920"/>
      </w:pPr>
      <w:r>
        <w:t>[4]</w:t>
      </w:r>
      <w:r w:rsidRPr="000D19EC">
        <w:t xml:space="preserve"> R2-2303927</w:t>
      </w:r>
      <w:r>
        <w:tab/>
      </w:r>
      <w:r w:rsidRPr="000D19EC">
        <w:t>Corrections on deriving timer l</w:t>
      </w:r>
      <w:r>
        <w:t>ength for DRX timers - option 1b ASUSTeK</w:t>
      </w:r>
    </w:p>
    <w:p w14:paraId="669BCAE2" w14:textId="77777777" w:rsidR="009B0F5F" w:rsidRDefault="009B0F5F" w:rsidP="006E4E79">
      <w:pPr>
        <w:ind w:left="1920" w:hanging="1920"/>
      </w:pPr>
    </w:p>
    <w:sectPr w:rsidR="009B0F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D7C89" w14:textId="77777777" w:rsidR="00C650E4" w:rsidRDefault="00C650E4" w:rsidP="006105B4">
      <w:r>
        <w:separator/>
      </w:r>
    </w:p>
  </w:endnote>
  <w:endnote w:type="continuationSeparator" w:id="0">
    <w:p w14:paraId="312FE748" w14:textId="77777777" w:rsidR="00C650E4" w:rsidRDefault="00C650E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53CE2" w14:textId="77777777" w:rsidR="00C650E4" w:rsidRDefault="00C650E4" w:rsidP="006105B4">
      <w:r>
        <w:separator/>
      </w:r>
    </w:p>
  </w:footnote>
  <w:footnote w:type="continuationSeparator" w:id="0">
    <w:p w14:paraId="051A5DB5" w14:textId="77777777" w:rsidR="00C650E4" w:rsidRDefault="00C650E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8B522F"/>
    <w:multiLevelType w:val="hybridMultilevel"/>
    <w:tmpl w:val="FAB8E98A"/>
    <w:lvl w:ilvl="0" w:tplc="89CCFD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31"/>
  </w:num>
  <w:num w:numId="3">
    <w:abstractNumId w:val="5"/>
  </w:num>
  <w:num w:numId="4">
    <w:abstractNumId w:val="21"/>
  </w:num>
  <w:num w:numId="5">
    <w:abstractNumId w:val="4"/>
  </w:num>
  <w:num w:numId="6">
    <w:abstractNumId w:val="8"/>
  </w:num>
  <w:num w:numId="7">
    <w:abstractNumId w:val="24"/>
  </w:num>
  <w:num w:numId="8">
    <w:abstractNumId w:val="28"/>
  </w:num>
  <w:num w:numId="9">
    <w:abstractNumId w:val="9"/>
  </w:num>
  <w:num w:numId="10">
    <w:abstractNumId w:val="12"/>
  </w:num>
  <w:num w:numId="11">
    <w:abstractNumId w:val="0"/>
  </w:num>
  <w:num w:numId="12">
    <w:abstractNumId w:val="30"/>
  </w:num>
  <w:num w:numId="13">
    <w:abstractNumId w:val="27"/>
  </w:num>
  <w:num w:numId="14">
    <w:abstractNumId w:val="13"/>
  </w:num>
  <w:num w:numId="15">
    <w:abstractNumId w:val="14"/>
  </w:num>
  <w:num w:numId="16">
    <w:abstractNumId w:val="22"/>
  </w:num>
  <w:num w:numId="17">
    <w:abstractNumId w:val="10"/>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3"/>
  </w:num>
  <w:num w:numId="22">
    <w:abstractNumId w:val="20"/>
  </w:num>
  <w:num w:numId="23">
    <w:abstractNumId w:val="18"/>
  </w:num>
  <w:num w:numId="24">
    <w:abstractNumId w:val="11"/>
  </w:num>
  <w:num w:numId="25">
    <w:abstractNumId w:val="2"/>
  </w:num>
  <w:num w:numId="26">
    <w:abstractNumId w:val="26"/>
  </w:num>
  <w:num w:numId="27">
    <w:abstractNumId w:val="1"/>
  </w:num>
  <w:num w:numId="28">
    <w:abstractNumId w:val="25"/>
  </w:num>
  <w:num w:numId="29">
    <w:abstractNumId w:val="15"/>
  </w:num>
  <w:num w:numId="30">
    <w:abstractNumId w:val="6"/>
  </w:num>
  <w:num w:numId="31">
    <w:abstractNumId w:val="16"/>
  </w:num>
  <w:num w:numId="32">
    <w:abstractNumId w:val="29"/>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05871"/>
    <w:rsid w:val="00010878"/>
    <w:rsid w:val="00011F9F"/>
    <w:rsid w:val="0001281D"/>
    <w:rsid w:val="0001501F"/>
    <w:rsid w:val="000159F9"/>
    <w:rsid w:val="00017B37"/>
    <w:rsid w:val="00027B49"/>
    <w:rsid w:val="00040172"/>
    <w:rsid w:val="00040178"/>
    <w:rsid w:val="000414E1"/>
    <w:rsid w:val="0004178E"/>
    <w:rsid w:val="00044711"/>
    <w:rsid w:val="00044F6B"/>
    <w:rsid w:val="000450B9"/>
    <w:rsid w:val="0005193D"/>
    <w:rsid w:val="00051AA0"/>
    <w:rsid w:val="0005250E"/>
    <w:rsid w:val="00055DAA"/>
    <w:rsid w:val="000569F6"/>
    <w:rsid w:val="00061C41"/>
    <w:rsid w:val="00066510"/>
    <w:rsid w:val="00066A7D"/>
    <w:rsid w:val="0006743D"/>
    <w:rsid w:val="000677CE"/>
    <w:rsid w:val="000711D7"/>
    <w:rsid w:val="00071D28"/>
    <w:rsid w:val="000727EB"/>
    <w:rsid w:val="00073659"/>
    <w:rsid w:val="00073733"/>
    <w:rsid w:val="000748F9"/>
    <w:rsid w:val="00076E77"/>
    <w:rsid w:val="00081A06"/>
    <w:rsid w:val="00081D90"/>
    <w:rsid w:val="00085905"/>
    <w:rsid w:val="00090357"/>
    <w:rsid w:val="0009264D"/>
    <w:rsid w:val="00092BCD"/>
    <w:rsid w:val="0009394A"/>
    <w:rsid w:val="00094A18"/>
    <w:rsid w:val="000954DC"/>
    <w:rsid w:val="000A1941"/>
    <w:rsid w:val="000A498C"/>
    <w:rsid w:val="000A5362"/>
    <w:rsid w:val="000A63D9"/>
    <w:rsid w:val="000A6CCB"/>
    <w:rsid w:val="000A6FE6"/>
    <w:rsid w:val="000B0AF9"/>
    <w:rsid w:val="000B1D1F"/>
    <w:rsid w:val="000B1DEC"/>
    <w:rsid w:val="000B1FC0"/>
    <w:rsid w:val="000B30FE"/>
    <w:rsid w:val="000B58AA"/>
    <w:rsid w:val="000C071E"/>
    <w:rsid w:val="000C4682"/>
    <w:rsid w:val="000C4897"/>
    <w:rsid w:val="000C5AB5"/>
    <w:rsid w:val="000C5FA6"/>
    <w:rsid w:val="000D19EC"/>
    <w:rsid w:val="000D4268"/>
    <w:rsid w:val="000D42FC"/>
    <w:rsid w:val="000D4BA0"/>
    <w:rsid w:val="000D6FE8"/>
    <w:rsid w:val="000E2ABF"/>
    <w:rsid w:val="000E3147"/>
    <w:rsid w:val="000E359B"/>
    <w:rsid w:val="000E3D63"/>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19D"/>
    <w:rsid w:val="0011174E"/>
    <w:rsid w:val="001146DC"/>
    <w:rsid w:val="001159CE"/>
    <w:rsid w:val="00117894"/>
    <w:rsid w:val="001212F4"/>
    <w:rsid w:val="00125526"/>
    <w:rsid w:val="00125CCE"/>
    <w:rsid w:val="00125F74"/>
    <w:rsid w:val="0012753E"/>
    <w:rsid w:val="0013152C"/>
    <w:rsid w:val="00137DBB"/>
    <w:rsid w:val="00141497"/>
    <w:rsid w:val="00141B78"/>
    <w:rsid w:val="00142940"/>
    <w:rsid w:val="0014611E"/>
    <w:rsid w:val="00150C57"/>
    <w:rsid w:val="00152BA6"/>
    <w:rsid w:val="0015389C"/>
    <w:rsid w:val="00154298"/>
    <w:rsid w:val="0015497A"/>
    <w:rsid w:val="00156151"/>
    <w:rsid w:val="00164366"/>
    <w:rsid w:val="0016621D"/>
    <w:rsid w:val="0017645C"/>
    <w:rsid w:val="00181A64"/>
    <w:rsid w:val="001828EE"/>
    <w:rsid w:val="00185DA7"/>
    <w:rsid w:val="00186F60"/>
    <w:rsid w:val="0018759E"/>
    <w:rsid w:val="00191542"/>
    <w:rsid w:val="00192BFC"/>
    <w:rsid w:val="00193AF2"/>
    <w:rsid w:val="00194100"/>
    <w:rsid w:val="0019436E"/>
    <w:rsid w:val="00195577"/>
    <w:rsid w:val="00195604"/>
    <w:rsid w:val="001A22E6"/>
    <w:rsid w:val="001A2B6A"/>
    <w:rsid w:val="001A719D"/>
    <w:rsid w:val="001A7AE5"/>
    <w:rsid w:val="001B6495"/>
    <w:rsid w:val="001B65B3"/>
    <w:rsid w:val="001C0872"/>
    <w:rsid w:val="001C0C83"/>
    <w:rsid w:val="001C30EC"/>
    <w:rsid w:val="001C72BD"/>
    <w:rsid w:val="001C7805"/>
    <w:rsid w:val="001D0448"/>
    <w:rsid w:val="001D0E79"/>
    <w:rsid w:val="001D2A69"/>
    <w:rsid w:val="001D3CC7"/>
    <w:rsid w:val="001D48BD"/>
    <w:rsid w:val="001D4AD8"/>
    <w:rsid w:val="001D5086"/>
    <w:rsid w:val="001D5820"/>
    <w:rsid w:val="001D61B8"/>
    <w:rsid w:val="001D62A1"/>
    <w:rsid w:val="001D70A0"/>
    <w:rsid w:val="001E0291"/>
    <w:rsid w:val="001E0C22"/>
    <w:rsid w:val="001E0F84"/>
    <w:rsid w:val="001E1012"/>
    <w:rsid w:val="001E1943"/>
    <w:rsid w:val="001E6E6B"/>
    <w:rsid w:val="001F1AF7"/>
    <w:rsid w:val="001F231C"/>
    <w:rsid w:val="001F2CB1"/>
    <w:rsid w:val="00200F52"/>
    <w:rsid w:val="002016CE"/>
    <w:rsid w:val="00210D12"/>
    <w:rsid w:val="002115F5"/>
    <w:rsid w:val="00211899"/>
    <w:rsid w:val="002118CD"/>
    <w:rsid w:val="00213EAE"/>
    <w:rsid w:val="0021450D"/>
    <w:rsid w:val="00220993"/>
    <w:rsid w:val="00221BC0"/>
    <w:rsid w:val="00223DF2"/>
    <w:rsid w:val="002245CF"/>
    <w:rsid w:val="0022657A"/>
    <w:rsid w:val="0022745C"/>
    <w:rsid w:val="00227E0C"/>
    <w:rsid w:val="002313A3"/>
    <w:rsid w:val="00232F72"/>
    <w:rsid w:val="00234503"/>
    <w:rsid w:val="002355CD"/>
    <w:rsid w:val="0023585E"/>
    <w:rsid w:val="0023592B"/>
    <w:rsid w:val="0024284C"/>
    <w:rsid w:val="00242DCC"/>
    <w:rsid w:val="0024521F"/>
    <w:rsid w:val="002456E9"/>
    <w:rsid w:val="0024606D"/>
    <w:rsid w:val="00246F3E"/>
    <w:rsid w:val="00247CE6"/>
    <w:rsid w:val="00252235"/>
    <w:rsid w:val="00252E64"/>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3B3"/>
    <w:rsid w:val="002A1BA5"/>
    <w:rsid w:val="002A449E"/>
    <w:rsid w:val="002A5C2D"/>
    <w:rsid w:val="002A78B0"/>
    <w:rsid w:val="002B405C"/>
    <w:rsid w:val="002B4561"/>
    <w:rsid w:val="002C05D4"/>
    <w:rsid w:val="002C11C3"/>
    <w:rsid w:val="002C7BF3"/>
    <w:rsid w:val="002D1A8F"/>
    <w:rsid w:val="002D282E"/>
    <w:rsid w:val="002D334D"/>
    <w:rsid w:val="002D4F4E"/>
    <w:rsid w:val="002E269F"/>
    <w:rsid w:val="002E3B62"/>
    <w:rsid w:val="002E5AB3"/>
    <w:rsid w:val="002E5C12"/>
    <w:rsid w:val="002E5EF1"/>
    <w:rsid w:val="002E7D35"/>
    <w:rsid w:val="002E7F1F"/>
    <w:rsid w:val="002F2E6A"/>
    <w:rsid w:val="002F2FAA"/>
    <w:rsid w:val="002F3526"/>
    <w:rsid w:val="002F6AEE"/>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7C"/>
    <w:rsid w:val="003320AE"/>
    <w:rsid w:val="00332BE7"/>
    <w:rsid w:val="003336CF"/>
    <w:rsid w:val="00334050"/>
    <w:rsid w:val="00336888"/>
    <w:rsid w:val="0034030D"/>
    <w:rsid w:val="00340506"/>
    <w:rsid w:val="00341356"/>
    <w:rsid w:val="00342974"/>
    <w:rsid w:val="003504B5"/>
    <w:rsid w:val="00354143"/>
    <w:rsid w:val="00355677"/>
    <w:rsid w:val="00361249"/>
    <w:rsid w:val="003663C6"/>
    <w:rsid w:val="003667B9"/>
    <w:rsid w:val="00375D09"/>
    <w:rsid w:val="00377D49"/>
    <w:rsid w:val="00377F76"/>
    <w:rsid w:val="003803A4"/>
    <w:rsid w:val="00381AC4"/>
    <w:rsid w:val="003901BB"/>
    <w:rsid w:val="0039226C"/>
    <w:rsid w:val="00393010"/>
    <w:rsid w:val="00393348"/>
    <w:rsid w:val="00395502"/>
    <w:rsid w:val="00396CE3"/>
    <w:rsid w:val="003A1688"/>
    <w:rsid w:val="003A2C55"/>
    <w:rsid w:val="003A3F0D"/>
    <w:rsid w:val="003A4FEE"/>
    <w:rsid w:val="003A555C"/>
    <w:rsid w:val="003A65FF"/>
    <w:rsid w:val="003A6785"/>
    <w:rsid w:val="003A67B9"/>
    <w:rsid w:val="003A7CF6"/>
    <w:rsid w:val="003B01D5"/>
    <w:rsid w:val="003B1668"/>
    <w:rsid w:val="003B1F25"/>
    <w:rsid w:val="003B23F3"/>
    <w:rsid w:val="003B33BB"/>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4D87"/>
    <w:rsid w:val="003E5F07"/>
    <w:rsid w:val="003E692C"/>
    <w:rsid w:val="003F0257"/>
    <w:rsid w:val="003F0418"/>
    <w:rsid w:val="003F05F0"/>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25AD1"/>
    <w:rsid w:val="00431964"/>
    <w:rsid w:val="00434565"/>
    <w:rsid w:val="004378D5"/>
    <w:rsid w:val="004446B5"/>
    <w:rsid w:val="00445581"/>
    <w:rsid w:val="00445F70"/>
    <w:rsid w:val="00446675"/>
    <w:rsid w:val="00446C10"/>
    <w:rsid w:val="00446E7B"/>
    <w:rsid w:val="00451189"/>
    <w:rsid w:val="004514A2"/>
    <w:rsid w:val="00453831"/>
    <w:rsid w:val="0045530B"/>
    <w:rsid w:val="00456D2E"/>
    <w:rsid w:val="004604E8"/>
    <w:rsid w:val="004628A0"/>
    <w:rsid w:val="00462905"/>
    <w:rsid w:val="00464239"/>
    <w:rsid w:val="00464A39"/>
    <w:rsid w:val="004669CA"/>
    <w:rsid w:val="00467DEF"/>
    <w:rsid w:val="004704C3"/>
    <w:rsid w:val="0047085F"/>
    <w:rsid w:val="00471A55"/>
    <w:rsid w:val="004749E6"/>
    <w:rsid w:val="00475FE0"/>
    <w:rsid w:val="00476C75"/>
    <w:rsid w:val="00476E2B"/>
    <w:rsid w:val="004777C1"/>
    <w:rsid w:val="0048063E"/>
    <w:rsid w:val="004808E6"/>
    <w:rsid w:val="0048150D"/>
    <w:rsid w:val="00482752"/>
    <w:rsid w:val="00482A74"/>
    <w:rsid w:val="00483F04"/>
    <w:rsid w:val="00483F8D"/>
    <w:rsid w:val="00484573"/>
    <w:rsid w:val="004858C6"/>
    <w:rsid w:val="00486C2B"/>
    <w:rsid w:val="00490186"/>
    <w:rsid w:val="00490E92"/>
    <w:rsid w:val="00491308"/>
    <w:rsid w:val="00493DF6"/>
    <w:rsid w:val="00496B71"/>
    <w:rsid w:val="00497D5E"/>
    <w:rsid w:val="004A04F3"/>
    <w:rsid w:val="004A3AE7"/>
    <w:rsid w:val="004A49F9"/>
    <w:rsid w:val="004A56B2"/>
    <w:rsid w:val="004A667F"/>
    <w:rsid w:val="004A699F"/>
    <w:rsid w:val="004A6A03"/>
    <w:rsid w:val="004B1A82"/>
    <w:rsid w:val="004B4506"/>
    <w:rsid w:val="004B4F56"/>
    <w:rsid w:val="004C0844"/>
    <w:rsid w:val="004C10FD"/>
    <w:rsid w:val="004C3334"/>
    <w:rsid w:val="004C478A"/>
    <w:rsid w:val="004D0881"/>
    <w:rsid w:val="004D1B7B"/>
    <w:rsid w:val="004D30D6"/>
    <w:rsid w:val="004D37F9"/>
    <w:rsid w:val="004D6134"/>
    <w:rsid w:val="004E0635"/>
    <w:rsid w:val="004E146D"/>
    <w:rsid w:val="004E25A8"/>
    <w:rsid w:val="004E3554"/>
    <w:rsid w:val="004E48B8"/>
    <w:rsid w:val="004E4976"/>
    <w:rsid w:val="004E4EB8"/>
    <w:rsid w:val="004E5194"/>
    <w:rsid w:val="004E5A44"/>
    <w:rsid w:val="004F156E"/>
    <w:rsid w:val="004F2A6C"/>
    <w:rsid w:val="004F57CF"/>
    <w:rsid w:val="004F6195"/>
    <w:rsid w:val="005005B4"/>
    <w:rsid w:val="00500F60"/>
    <w:rsid w:val="005028CA"/>
    <w:rsid w:val="00502FA8"/>
    <w:rsid w:val="00505D80"/>
    <w:rsid w:val="0050707C"/>
    <w:rsid w:val="005075C3"/>
    <w:rsid w:val="0051108F"/>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4FED"/>
    <w:rsid w:val="00556373"/>
    <w:rsid w:val="0055704F"/>
    <w:rsid w:val="00561B59"/>
    <w:rsid w:val="00562EDE"/>
    <w:rsid w:val="005637D8"/>
    <w:rsid w:val="00570140"/>
    <w:rsid w:val="005711E8"/>
    <w:rsid w:val="00571217"/>
    <w:rsid w:val="00573AE8"/>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377C"/>
    <w:rsid w:val="005D55AA"/>
    <w:rsid w:val="005D5F2C"/>
    <w:rsid w:val="005D6234"/>
    <w:rsid w:val="005D79D9"/>
    <w:rsid w:val="005E037D"/>
    <w:rsid w:val="005E056A"/>
    <w:rsid w:val="005E09D7"/>
    <w:rsid w:val="005E4F39"/>
    <w:rsid w:val="005E535E"/>
    <w:rsid w:val="005E767A"/>
    <w:rsid w:val="005E76DC"/>
    <w:rsid w:val="005F086B"/>
    <w:rsid w:val="005F21EA"/>
    <w:rsid w:val="005F22E1"/>
    <w:rsid w:val="005F4FB0"/>
    <w:rsid w:val="005F53F1"/>
    <w:rsid w:val="005F5599"/>
    <w:rsid w:val="005F7EE5"/>
    <w:rsid w:val="00601200"/>
    <w:rsid w:val="0060167F"/>
    <w:rsid w:val="00601CFB"/>
    <w:rsid w:val="006045BE"/>
    <w:rsid w:val="00604A29"/>
    <w:rsid w:val="006105B4"/>
    <w:rsid w:val="00610E26"/>
    <w:rsid w:val="00611AE1"/>
    <w:rsid w:val="0061451B"/>
    <w:rsid w:val="0061506B"/>
    <w:rsid w:val="00616139"/>
    <w:rsid w:val="00620086"/>
    <w:rsid w:val="00620B46"/>
    <w:rsid w:val="00621025"/>
    <w:rsid w:val="00622310"/>
    <w:rsid w:val="006240CC"/>
    <w:rsid w:val="0062445E"/>
    <w:rsid w:val="00626C6E"/>
    <w:rsid w:val="006279C7"/>
    <w:rsid w:val="006279D1"/>
    <w:rsid w:val="006302C7"/>
    <w:rsid w:val="0063141A"/>
    <w:rsid w:val="0063176F"/>
    <w:rsid w:val="006325A4"/>
    <w:rsid w:val="0063289E"/>
    <w:rsid w:val="00634C47"/>
    <w:rsid w:val="00634FFE"/>
    <w:rsid w:val="006379A7"/>
    <w:rsid w:val="006421E5"/>
    <w:rsid w:val="00642CAD"/>
    <w:rsid w:val="00643C6C"/>
    <w:rsid w:val="00645BA8"/>
    <w:rsid w:val="00650D57"/>
    <w:rsid w:val="0065126E"/>
    <w:rsid w:val="006512B7"/>
    <w:rsid w:val="00651B84"/>
    <w:rsid w:val="00652773"/>
    <w:rsid w:val="00655FF7"/>
    <w:rsid w:val="0065700A"/>
    <w:rsid w:val="00657D40"/>
    <w:rsid w:val="00661612"/>
    <w:rsid w:val="0066200D"/>
    <w:rsid w:val="006624BB"/>
    <w:rsid w:val="0067217B"/>
    <w:rsid w:val="006729A0"/>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07C4"/>
    <w:rsid w:val="006A1CEE"/>
    <w:rsid w:val="006A1D44"/>
    <w:rsid w:val="006A26C2"/>
    <w:rsid w:val="006A4145"/>
    <w:rsid w:val="006A54A8"/>
    <w:rsid w:val="006A71C6"/>
    <w:rsid w:val="006A774A"/>
    <w:rsid w:val="006B2C3A"/>
    <w:rsid w:val="006B5E49"/>
    <w:rsid w:val="006B61DB"/>
    <w:rsid w:val="006C34E2"/>
    <w:rsid w:val="006C4C37"/>
    <w:rsid w:val="006D01F8"/>
    <w:rsid w:val="006D3090"/>
    <w:rsid w:val="006D30A3"/>
    <w:rsid w:val="006D3428"/>
    <w:rsid w:val="006D4006"/>
    <w:rsid w:val="006D4F68"/>
    <w:rsid w:val="006D58E4"/>
    <w:rsid w:val="006E1B3F"/>
    <w:rsid w:val="006E2565"/>
    <w:rsid w:val="006E28DB"/>
    <w:rsid w:val="006E3D96"/>
    <w:rsid w:val="006E3F63"/>
    <w:rsid w:val="006E4E79"/>
    <w:rsid w:val="006E5843"/>
    <w:rsid w:val="006F18B9"/>
    <w:rsid w:val="006F353A"/>
    <w:rsid w:val="006F4AD1"/>
    <w:rsid w:val="006F4AED"/>
    <w:rsid w:val="006F5E08"/>
    <w:rsid w:val="006F6940"/>
    <w:rsid w:val="00702606"/>
    <w:rsid w:val="00702EEC"/>
    <w:rsid w:val="00705B22"/>
    <w:rsid w:val="007106E5"/>
    <w:rsid w:val="00710DA1"/>
    <w:rsid w:val="00711181"/>
    <w:rsid w:val="007137F8"/>
    <w:rsid w:val="00713A23"/>
    <w:rsid w:val="00714B70"/>
    <w:rsid w:val="0071541F"/>
    <w:rsid w:val="007250D2"/>
    <w:rsid w:val="00725377"/>
    <w:rsid w:val="00726E72"/>
    <w:rsid w:val="0073075C"/>
    <w:rsid w:val="00731CA3"/>
    <w:rsid w:val="0073299B"/>
    <w:rsid w:val="00732E09"/>
    <w:rsid w:val="007354CC"/>
    <w:rsid w:val="0073725B"/>
    <w:rsid w:val="00737886"/>
    <w:rsid w:val="00737E7B"/>
    <w:rsid w:val="0074098A"/>
    <w:rsid w:val="00741C62"/>
    <w:rsid w:val="00741D1D"/>
    <w:rsid w:val="00746378"/>
    <w:rsid w:val="00746B0F"/>
    <w:rsid w:val="00746FA7"/>
    <w:rsid w:val="007526FF"/>
    <w:rsid w:val="00752BCB"/>
    <w:rsid w:val="00753CE4"/>
    <w:rsid w:val="007613AC"/>
    <w:rsid w:val="00761948"/>
    <w:rsid w:val="0076363D"/>
    <w:rsid w:val="00763698"/>
    <w:rsid w:val="0076431A"/>
    <w:rsid w:val="00767D4A"/>
    <w:rsid w:val="00767F4D"/>
    <w:rsid w:val="0077053B"/>
    <w:rsid w:val="007729D8"/>
    <w:rsid w:val="00774BD9"/>
    <w:rsid w:val="00775C4B"/>
    <w:rsid w:val="00777927"/>
    <w:rsid w:val="0078076B"/>
    <w:rsid w:val="00781810"/>
    <w:rsid w:val="00781BD8"/>
    <w:rsid w:val="00781E50"/>
    <w:rsid w:val="00783C60"/>
    <w:rsid w:val="007842AD"/>
    <w:rsid w:val="00785039"/>
    <w:rsid w:val="00786389"/>
    <w:rsid w:val="00793A14"/>
    <w:rsid w:val="007943D8"/>
    <w:rsid w:val="00794455"/>
    <w:rsid w:val="00794D7F"/>
    <w:rsid w:val="00796D11"/>
    <w:rsid w:val="007A19B0"/>
    <w:rsid w:val="007A5615"/>
    <w:rsid w:val="007A5674"/>
    <w:rsid w:val="007A76E8"/>
    <w:rsid w:val="007B2CBF"/>
    <w:rsid w:val="007B2D36"/>
    <w:rsid w:val="007C0473"/>
    <w:rsid w:val="007C1158"/>
    <w:rsid w:val="007C128C"/>
    <w:rsid w:val="007C423B"/>
    <w:rsid w:val="007C4918"/>
    <w:rsid w:val="007C671C"/>
    <w:rsid w:val="007C7A77"/>
    <w:rsid w:val="007D1C46"/>
    <w:rsid w:val="007D2990"/>
    <w:rsid w:val="007D3ACC"/>
    <w:rsid w:val="007E2B31"/>
    <w:rsid w:val="007E3740"/>
    <w:rsid w:val="007E4323"/>
    <w:rsid w:val="007E7E19"/>
    <w:rsid w:val="007F1181"/>
    <w:rsid w:val="007F1433"/>
    <w:rsid w:val="007F16A6"/>
    <w:rsid w:val="007F32F7"/>
    <w:rsid w:val="007F7D44"/>
    <w:rsid w:val="00801419"/>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4FA6"/>
    <w:rsid w:val="00836728"/>
    <w:rsid w:val="00840AAE"/>
    <w:rsid w:val="008466C6"/>
    <w:rsid w:val="008476D1"/>
    <w:rsid w:val="00847728"/>
    <w:rsid w:val="00847EF5"/>
    <w:rsid w:val="00851936"/>
    <w:rsid w:val="00852F28"/>
    <w:rsid w:val="0086302F"/>
    <w:rsid w:val="00863DE0"/>
    <w:rsid w:val="00863E10"/>
    <w:rsid w:val="00872AB2"/>
    <w:rsid w:val="00883D5A"/>
    <w:rsid w:val="00883F88"/>
    <w:rsid w:val="00886A39"/>
    <w:rsid w:val="00890933"/>
    <w:rsid w:val="0089228E"/>
    <w:rsid w:val="00893256"/>
    <w:rsid w:val="008A1AD3"/>
    <w:rsid w:val="008A20E6"/>
    <w:rsid w:val="008A2519"/>
    <w:rsid w:val="008A350F"/>
    <w:rsid w:val="008A46BF"/>
    <w:rsid w:val="008A5D52"/>
    <w:rsid w:val="008A7FDF"/>
    <w:rsid w:val="008B0EB6"/>
    <w:rsid w:val="008B1AA5"/>
    <w:rsid w:val="008B7632"/>
    <w:rsid w:val="008C09F1"/>
    <w:rsid w:val="008C5BD1"/>
    <w:rsid w:val="008D06FC"/>
    <w:rsid w:val="008D54FD"/>
    <w:rsid w:val="008E02B2"/>
    <w:rsid w:val="008E0B29"/>
    <w:rsid w:val="008E16DE"/>
    <w:rsid w:val="008E3E1A"/>
    <w:rsid w:val="008E474C"/>
    <w:rsid w:val="008E5755"/>
    <w:rsid w:val="008E6ADD"/>
    <w:rsid w:val="008E7A6F"/>
    <w:rsid w:val="008F007E"/>
    <w:rsid w:val="008F16BF"/>
    <w:rsid w:val="008F17C1"/>
    <w:rsid w:val="008F1FC5"/>
    <w:rsid w:val="008F49F5"/>
    <w:rsid w:val="008F553F"/>
    <w:rsid w:val="008F6FE1"/>
    <w:rsid w:val="00900A96"/>
    <w:rsid w:val="00902767"/>
    <w:rsid w:val="00903D21"/>
    <w:rsid w:val="00904502"/>
    <w:rsid w:val="00912219"/>
    <w:rsid w:val="00914421"/>
    <w:rsid w:val="00914D7B"/>
    <w:rsid w:val="00915B67"/>
    <w:rsid w:val="0091635C"/>
    <w:rsid w:val="00924D61"/>
    <w:rsid w:val="00924F33"/>
    <w:rsid w:val="009254CE"/>
    <w:rsid w:val="00926716"/>
    <w:rsid w:val="009300F7"/>
    <w:rsid w:val="00934C2A"/>
    <w:rsid w:val="00937248"/>
    <w:rsid w:val="00940DB1"/>
    <w:rsid w:val="00942ACB"/>
    <w:rsid w:val="009456B4"/>
    <w:rsid w:val="0094697F"/>
    <w:rsid w:val="00947524"/>
    <w:rsid w:val="00951A8C"/>
    <w:rsid w:val="009537C0"/>
    <w:rsid w:val="00957028"/>
    <w:rsid w:val="0095717F"/>
    <w:rsid w:val="00961DFE"/>
    <w:rsid w:val="00965A56"/>
    <w:rsid w:val="0096749B"/>
    <w:rsid w:val="0097394C"/>
    <w:rsid w:val="00974DC0"/>
    <w:rsid w:val="00975DDF"/>
    <w:rsid w:val="009766DD"/>
    <w:rsid w:val="009807B2"/>
    <w:rsid w:val="009820CB"/>
    <w:rsid w:val="00982F8E"/>
    <w:rsid w:val="00983C21"/>
    <w:rsid w:val="00987BF7"/>
    <w:rsid w:val="0099263D"/>
    <w:rsid w:val="00992953"/>
    <w:rsid w:val="00992E10"/>
    <w:rsid w:val="00995271"/>
    <w:rsid w:val="00996129"/>
    <w:rsid w:val="00996CB1"/>
    <w:rsid w:val="009976A8"/>
    <w:rsid w:val="00997E9B"/>
    <w:rsid w:val="009A216F"/>
    <w:rsid w:val="009A2B97"/>
    <w:rsid w:val="009A5471"/>
    <w:rsid w:val="009A6150"/>
    <w:rsid w:val="009B099C"/>
    <w:rsid w:val="009B0D91"/>
    <w:rsid w:val="009B0F5F"/>
    <w:rsid w:val="009B5B28"/>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55A2"/>
    <w:rsid w:val="009F0126"/>
    <w:rsid w:val="009F04B1"/>
    <w:rsid w:val="009F0E01"/>
    <w:rsid w:val="009F0F51"/>
    <w:rsid w:val="009F16FB"/>
    <w:rsid w:val="009F21D3"/>
    <w:rsid w:val="009F2A52"/>
    <w:rsid w:val="009F3151"/>
    <w:rsid w:val="009F4D01"/>
    <w:rsid w:val="009F4E1A"/>
    <w:rsid w:val="009F5106"/>
    <w:rsid w:val="00A0072F"/>
    <w:rsid w:val="00A00AD0"/>
    <w:rsid w:val="00A00AF6"/>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293F"/>
    <w:rsid w:val="00A2376F"/>
    <w:rsid w:val="00A25186"/>
    <w:rsid w:val="00A2618F"/>
    <w:rsid w:val="00A272BD"/>
    <w:rsid w:val="00A27C5B"/>
    <w:rsid w:val="00A27E63"/>
    <w:rsid w:val="00A32349"/>
    <w:rsid w:val="00A3346E"/>
    <w:rsid w:val="00A34C84"/>
    <w:rsid w:val="00A352FD"/>
    <w:rsid w:val="00A35F53"/>
    <w:rsid w:val="00A37977"/>
    <w:rsid w:val="00A4058D"/>
    <w:rsid w:val="00A46C45"/>
    <w:rsid w:val="00A503EB"/>
    <w:rsid w:val="00A50D6A"/>
    <w:rsid w:val="00A517AE"/>
    <w:rsid w:val="00A55094"/>
    <w:rsid w:val="00A55C89"/>
    <w:rsid w:val="00A62F87"/>
    <w:rsid w:val="00A631FE"/>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1738"/>
    <w:rsid w:val="00A92FE8"/>
    <w:rsid w:val="00A93719"/>
    <w:rsid w:val="00A93D4F"/>
    <w:rsid w:val="00A952C9"/>
    <w:rsid w:val="00A96BC5"/>
    <w:rsid w:val="00AA0943"/>
    <w:rsid w:val="00AA339F"/>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1559"/>
    <w:rsid w:val="00AD3E8D"/>
    <w:rsid w:val="00AD477C"/>
    <w:rsid w:val="00AD5137"/>
    <w:rsid w:val="00AE388B"/>
    <w:rsid w:val="00AE3EEC"/>
    <w:rsid w:val="00AF0853"/>
    <w:rsid w:val="00AF1E4C"/>
    <w:rsid w:val="00AF2DD1"/>
    <w:rsid w:val="00AF4992"/>
    <w:rsid w:val="00AF51B6"/>
    <w:rsid w:val="00AF5445"/>
    <w:rsid w:val="00B007BD"/>
    <w:rsid w:val="00B01DC0"/>
    <w:rsid w:val="00B051DE"/>
    <w:rsid w:val="00B05AC8"/>
    <w:rsid w:val="00B0636D"/>
    <w:rsid w:val="00B109BA"/>
    <w:rsid w:val="00B10C0D"/>
    <w:rsid w:val="00B11D49"/>
    <w:rsid w:val="00B11DA7"/>
    <w:rsid w:val="00B20377"/>
    <w:rsid w:val="00B20D24"/>
    <w:rsid w:val="00B20F6A"/>
    <w:rsid w:val="00B2155A"/>
    <w:rsid w:val="00B23945"/>
    <w:rsid w:val="00B24220"/>
    <w:rsid w:val="00B2547B"/>
    <w:rsid w:val="00B25B6E"/>
    <w:rsid w:val="00B276AF"/>
    <w:rsid w:val="00B34D0D"/>
    <w:rsid w:val="00B376E2"/>
    <w:rsid w:val="00B42C16"/>
    <w:rsid w:val="00B42EF4"/>
    <w:rsid w:val="00B4313A"/>
    <w:rsid w:val="00B434B3"/>
    <w:rsid w:val="00B43B94"/>
    <w:rsid w:val="00B43BB1"/>
    <w:rsid w:val="00B50306"/>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29F2"/>
    <w:rsid w:val="00B7446A"/>
    <w:rsid w:val="00B749CE"/>
    <w:rsid w:val="00B75E87"/>
    <w:rsid w:val="00B76EE3"/>
    <w:rsid w:val="00B84CB9"/>
    <w:rsid w:val="00B95ADF"/>
    <w:rsid w:val="00B96ACE"/>
    <w:rsid w:val="00BA2668"/>
    <w:rsid w:val="00BA4808"/>
    <w:rsid w:val="00BA49EB"/>
    <w:rsid w:val="00BA5C61"/>
    <w:rsid w:val="00BA68C2"/>
    <w:rsid w:val="00BB103D"/>
    <w:rsid w:val="00BB24CC"/>
    <w:rsid w:val="00BB3713"/>
    <w:rsid w:val="00BB5AC2"/>
    <w:rsid w:val="00BB5ACE"/>
    <w:rsid w:val="00BB7FE8"/>
    <w:rsid w:val="00BC0A3F"/>
    <w:rsid w:val="00BC0B48"/>
    <w:rsid w:val="00BC1DBD"/>
    <w:rsid w:val="00BC2713"/>
    <w:rsid w:val="00BC3EAB"/>
    <w:rsid w:val="00BC64B6"/>
    <w:rsid w:val="00BC66EC"/>
    <w:rsid w:val="00BC6C3D"/>
    <w:rsid w:val="00BD1105"/>
    <w:rsid w:val="00BD2081"/>
    <w:rsid w:val="00BD2A30"/>
    <w:rsid w:val="00BD2A36"/>
    <w:rsid w:val="00BD2AA5"/>
    <w:rsid w:val="00BD47C6"/>
    <w:rsid w:val="00BD6F75"/>
    <w:rsid w:val="00BE4104"/>
    <w:rsid w:val="00BE5B13"/>
    <w:rsid w:val="00BE6307"/>
    <w:rsid w:val="00BF1D60"/>
    <w:rsid w:val="00BF2414"/>
    <w:rsid w:val="00BF51AD"/>
    <w:rsid w:val="00BF6F2A"/>
    <w:rsid w:val="00C0710A"/>
    <w:rsid w:val="00C10376"/>
    <w:rsid w:val="00C1101B"/>
    <w:rsid w:val="00C11C08"/>
    <w:rsid w:val="00C16F03"/>
    <w:rsid w:val="00C17FF7"/>
    <w:rsid w:val="00C246C9"/>
    <w:rsid w:val="00C265C4"/>
    <w:rsid w:val="00C27C4D"/>
    <w:rsid w:val="00C3109E"/>
    <w:rsid w:val="00C33F27"/>
    <w:rsid w:val="00C40A21"/>
    <w:rsid w:val="00C42AE5"/>
    <w:rsid w:val="00C44113"/>
    <w:rsid w:val="00C4510C"/>
    <w:rsid w:val="00C45D27"/>
    <w:rsid w:val="00C46B07"/>
    <w:rsid w:val="00C51BE8"/>
    <w:rsid w:val="00C53795"/>
    <w:rsid w:val="00C53BA6"/>
    <w:rsid w:val="00C54289"/>
    <w:rsid w:val="00C55341"/>
    <w:rsid w:val="00C5700F"/>
    <w:rsid w:val="00C57247"/>
    <w:rsid w:val="00C5774F"/>
    <w:rsid w:val="00C602BF"/>
    <w:rsid w:val="00C61BFB"/>
    <w:rsid w:val="00C627A4"/>
    <w:rsid w:val="00C63CD4"/>
    <w:rsid w:val="00C643DE"/>
    <w:rsid w:val="00C650E4"/>
    <w:rsid w:val="00C65185"/>
    <w:rsid w:val="00C658FB"/>
    <w:rsid w:val="00C70ADC"/>
    <w:rsid w:val="00C77339"/>
    <w:rsid w:val="00C776B8"/>
    <w:rsid w:val="00C801E3"/>
    <w:rsid w:val="00C81CA4"/>
    <w:rsid w:val="00C845DA"/>
    <w:rsid w:val="00C86279"/>
    <w:rsid w:val="00C91FFE"/>
    <w:rsid w:val="00C945DF"/>
    <w:rsid w:val="00C956BE"/>
    <w:rsid w:val="00C969C8"/>
    <w:rsid w:val="00CA38AE"/>
    <w:rsid w:val="00CA454C"/>
    <w:rsid w:val="00CA4CD8"/>
    <w:rsid w:val="00CA6816"/>
    <w:rsid w:val="00CB3F85"/>
    <w:rsid w:val="00CB60A7"/>
    <w:rsid w:val="00CB73A7"/>
    <w:rsid w:val="00CC2D7F"/>
    <w:rsid w:val="00CC35C3"/>
    <w:rsid w:val="00CC4E1F"/>
    <w:rsid w:val="00CC76B4"/>
    <w:rsid w:val="00CC7A85"/>
    <w:rsid w:val="00CC7AC2"/>
    <w:rsid w:val="00CD3042"/>
    <w:rsid w:val="00CD3226"/>
    <w:rsid w:val="00CD3E30"/>
    <w:rsid w:val="00CD4169"/>
    <w:rsid w:val="00CD4D51"/>
    <w:rsid w:val="00CD59B2"/>
    <w:rsid w:val="00CD725A"/>
    <w:rsid w:val="00CE0155"/>
    <w:rsid w:val="00CE081D"/>
    <w:rsid w:val="00CE0A71"/>
    <w:rsid w:val="00CE18DF"/>
    <w:rsid w:val="00CE23FE"/>
    <w:rsid w:val="00CE604F"/>
    <w:rsid w:val="00CF5DF9"/>
    <w:rsid w:val="00CF6087"/>
    <w:rsid w:val="00CF7113"/>
    <w:rsid w:val="00CF759C"/>
    <w:rsid w:val="00D04B41"/>
    <w:rsid w:val="00D06447"/>
    <w:rsid w:val="00D07123"/>
    <w:rsid w:val="00D11A5C"/>
    <w:rsid w:val="00D1311A"/>
    <w:rsid w:val="00D14326"/>
    <w:rsid w:val="00D162EE"/>
    <w:rsid w:val="00D249BA"/>
    <w:rsid w:val="00D2594E"/>
    <w:rsid w:val="00D2617B"/>
    <w:rsid w:val="00D27363"/>
    <w:rsid w:val="00D276AD"/>
    <w:rsid w:val="00D30893"/>
    <w:rsid w:val="00D312E2"/>
    <w:rsid w:val="00D33832"/>
    <w:rsid w:val="00D36DC6"/>
    <w:rsid w:val="00D40201"/>
    <w:rsid w:val="00D4063A"/>
    <w:rsid w:val="00D4154D"/>
    <w:rsid w:val="00D43209"/>
    <w:rsid w:val="00D433EF"/>
    <w:rsid w:val="00D43DBB"/>
    <w:rsid w:val="00D51F9E"/>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6EA7"/>
    <w:rsid w:val="00D973C4"/>
    <w:rsid w:val="00DA0584"/>
    <w:rsid w:val="00DA273A"/>
    <w:rsid w:val="00DA292D"/>
    <w:rsid w:val="00DA316D"/>
    <w:rsid w:val="00DA4658"/>
    <w:rsid w:val="00DA4742"/>
    <w:rsid w:val="00DB1DFA"/>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193A"/>
    <w:rsid w:val="00DE3A4F"/>
    <w:rsid w:val="00DE6200"/>
    <w:rsid w:val="00DE67E1"/>
    <w:rsid w:val="00DF3E93"/>
    <w:rsid w:val="00DF4727"/>
    <w:rsid w:val="00DF4FF4"/>
    <w:rsid w:val="00E00479"/>
    <w:rsid w:val="00E00CC4"/>
    <w:rsid w:val="00E0160F"/>
    <w:rsid w:val="00E01A4E"/>
    <w:rsid w:val="00E01C01"/>
    <w:rsid w:val="00E03755"/>
    <w:rsid w:val="00E046D4"/>
    <w:rsid w:val="00E04EC1"/>
    <w:rsid w:val="00E061AA"/>
    <w:rsid w:val="00E07866"/>
    <w:rsid w:val="00E10F79"/>
    <w:rsid w:val="00E11D1D"/>
    <w:rsid w:val="00E12D78"/>
    <w:rsid w:val="00E16BEA"/>
    <w:rsid w:val="00E2070A"/>
    <w:rsid w:val="00E20F0C"/>
    <w:rsid w:val="00E222DB"/>
    <w:rsid w:val="00E22B09"/>
    <w:rsid w:val="00E22BCB"/>
    <w:rsid w:val="00E2354C"/>
    <w:rsid w:val="00E23DF6"/>
    <w:rsid w:val="00E25D1C"/>
    <w:rsid w:val="00E326EE"/>
    <w:rsid w:val="00E3323C"/>
    <w:rsid w:val="00E36042"/>
    <w:rsid w:val="00E40F0A"/>
    <w:rsid w:val="00E43A08"/>
    <w:rsid w:val="00E43FF9"/>
    <w:rsid w:val="00E444D2"/>
    <w:rsid w:val="00E449A2"/>
    <w:rsid w:val="00E44ECF"/>
    <w:rsid w:val="00E4573E"/>
    <w:rsid w:val="00E46B65"/>
    <w:rsid w:val="00E470A9"/>
    <w:rsid w:val="00E473BE"/>
    <w:rsid w:val="00E50A87"/>
    <w:rsid w:val="00E5187A"/>
    <w:rsid w:val="00E5759E"/>
    <w:rsid w:val="00E61E7D"/>
    <w:rsid w:val="00E64F54"/>
    <w:rsid w:val="00E6693F"/>
    <w:rsid w:val="00E6736B"/>
    <w:rsid w:val="00E67622"/>
    <w:rsid w:val="00E70562"/>
    <w:rsid w:val="00E70B31"/>
    <w:rsid w:val="00E73BA9"/>
    <w:rsid w:val="00E75D8D"/>
    <w:rsid w:val="00E768AC"/>
    <w:rsid w:val="00E8357C"/>
    <w:rsid w:val="00E83AEB"/>
    <w:rsid w:val="00E84217"/>
    <w:rsid w:val="00E901DF"/>
    <w:rsid w:val="00E91028"/>
    <w:rsid w:val="00E91605"/>
    <w:rsid w:val="00E93F70"/>
    <w:rsid w:val="00E95C67"/>
    <w:rsid w:val="00E97DDB"/>
    <w:rsid w:val="00EA340F"/>
    <w:rsid w:val="00EA3F53"/>
    <w:rsid w:val="00EA44B2"/>
    <w:rsid w:val="00EA4FB0"/>
    <w:rsid w:val="00EA5350"/>
    <w:rsid w:val="00EA6CD0"/>
    <w:rsid w:val="00EA6D48"/>
    <w:rsid w:val="00EA6E37"/>
    <w:rsid w:val="00EB0025"/>
    <w:rsid w:val="00EB2B6F"/>
    <w:rsid w:val="00EB3287"/>
    <w:rsid w:val="00EB44EC"/>
    <w:rsid w:val="00EB513A"/>
    <w:rsid w:val="00EB667D"/>
    <w:rsid w:val="00EB74CE"/>
    <w:rsid w:val="00EB7579"/>
    <w:rsid w:val="00EC1A9F"/>
    <w:rsid w:val="00EC5058"/>
    <w:rsid w:val="00EC50C8"/>
    <w:rsid w:val="00EC7A11"/>
    <w:rsid w:val="00ED0BF6"/>
    <w:rsid w:val="00ED2B61"/>
    <w:rsid w:val="00ED4393"/>
    <w:rsid w:val="00ED5F90"/>
    <w:rsid w:val="00ED6021"/>
    <w:rsid w:val="00ED6C5F"/>
    <w:rsid w:val="00ED7454"/>
    <w:rsid w:val="00EE133D"/>
    <w:rsid w:val="00EE2001"/>
    <w:rsid w:val="00EF09C7"/>
    <w:rsid w:val="00EF0E66"/>
    <w:rsid w:val="00EF138D"/>
    <w:rsid w:val="00EF271F"/>
    <w:rsid w:val="00EF6B43"/>
    <w:rsid w:val="00EF71C5"/>
    <w:rsid w:val="00EF776E"/>
    <w:rsid w:val="00F00935"/>
    <w:rsid w:val="00F0247E"/>
    <w:rsid w:val="00F042DD"/>
    <w:rsid w:val="00F047FE"/>
    <w:rsid w:val="00F06255"/>
    <w:rsid w:val="00F06C77"/>
    <w:rsid w:val="00F104D3"/>
    <w:rsid w:val="00F12FEC"/>
    <w:rsid w:val="00F145EF"/>
    <w:rsid w:val="00F1571A"/>
    <w:rsid w:val="00F211E1"/>
    <w:rsid w:val="00F26017"/>
    <w:rsid w:val="00F26B48"/>
    <w:rsid w:val="00F27730"/>
    <w:rsid w:val="00F32D1F"/>
    <w:rsid w:val="00F332A7"/>
    <w:rsid w:val="00F33E1C"/>
    <w:rsid w:val="00F33EE1"/>
    <w:rsid w:val="00F34611"/>
    <w:rsid w:val="00F3551C"/>
    <w:rsid w:val="00F35588"/>
    <w:rsid w:val="00F37784"/>
    <w:rsid w:val="00F40690"/>
    <w:rsid w:val="00F4194D"/>
    <w:rsid w:val="00F43625"/>
    <w:rsid w:val="00F46953"/>
    <w:rsid w:val="00F4778F"/>
    <w:rsid w:val="00F55FD7"/>
    <w:rsid w:val="00F57884"/>
    <w:rsid w:val="00F6039A"/>
    <w:rsid w:val="00F61924"/>
    <w:rsid w:val="00F6481C"/>
    <w:rsid w:val="00F666B0"/>
    <w:rsid w:val="00F6689E"/>
    <w:rsid w:val="00F708B0"/>
    <w:rsid w:val="00F72509"/>
    <w:rsid w:val="00F76EAD"/>
    <w:rsid w:val="00F777FE"/>
    <w:rsid w:val="00F779E1"/>
    <w:rsid w:val="00F84C51"/>
    <w:rsid w:val="00F9150D"/>
    <w:rsid w:val="00F94602"/>
    <w:rsid w:val="00FA07C6"/>
    <w:rsid w:val="00FA0D01"/>
    <w:rsid w:val="00FA227B"/>
    <w:rsid w:val="00FA2616"/>
    <w:rsid w:val="00FA345F"/>
    <w:rsid w:val="00FA478D"/>
    <w:rsid w:val="00FB1666"/>
    <w:rsid w:val="00FB2862"/>
    <w:rsid w:val="00FB6427"/>
    <w:rsid w:val="00FB6D32"/>
    <w:rsid w:val="00FB718F"/>
    <w:rsid w:val="00FC5609"/>
    <w:rsid w:val="00FC582E"/>
    <w:rsid w:val="00FD25A9"/>
    <w:rsid w:val="00FD298F"/>
    <w:rsid w:val="00FD366F"/>
    <w:rsid w:val="00FE0195"/>
    <w:rsid w:val="00FE19BB"/>
    <w:rsid w:val="00FE281D"/>
    <w:rsid w:val="00FE2E9F"/>
    <w:rsid w:val="00FE70F4"/>
    <w:rsid w:val="00FE7478"/>
    <w:rsid w:val="00FE7F41"/>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6E5"/>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customStyle="1" w:styleId="TdocHeading1">
    <w:name w:val="Tdoc_Heading_1"/>
    <w:basedOn w:val="1"/>
    <w:next w:val="a"/>
    <w:autoRedefine/>
    <w:rsid w:val="00852F28"/>
    <w:pPr>
      <w:numPr>
        <w:numId w:val="31"/>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885177">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5915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03E4C-6B41-449B-ABC2-CB620EB7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1047</Words>
  <Characters>5968</Characters>
  <Application>Microsoft Office Word</Application>
  <DocSecurity>0</DocSecurity>
  <Lines>49</Lines>
  <Paragraphs>14</Paragraphs>
  <ScaleCrop>false</ScaleCrop>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2023-04-07T01:47:00Z</dcterms:created>
  <dcterms:modified xsi:type="dcterms:W3CDTF">2023-04-07T04:42:00Z</dcterms:modified>
</cp:coreProperties>
</file>